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190E8A6" w:rsidR="001E41F3" w:rsidRDefault="001E41F3">
      <w:pPr>
        <w:pStyle w:val="CRCoverPage"/>
        <w:tabs>
          <w:tab w:val="right" w:pos="9639"/>
        </w:tabs>
        <w:spacing w:after="0"/>
        <w:rPr>
          <w:b/>
          <w:i/>
          <w:noProof/>
          <w:sz w:val="28"/>
        </w:rPr>
      </w:pPr>
      <w:r>
        <w:rPr>
          <w:b/>
          <w:noProof/>
          <w:sz w:val="24"/>
        </w:rPr>
        <w:t>3GPP TSG-</w:t>
      </w:r>
      <w:r w:rsidR="003A70AA">
        <w:rPr>
          <w:b/>
          <w:noProof/>
          <w:sz w:val="24"/>
        </w:rPr>
        <w:fldChar w:fldCharType="begin"/>
      </w:r>
      <w:r w:rsidR="003A70AA">
        <w:rPr>
          <w:b/>
          <w:noProof/>
          <w:sz w:val="24"/>
        </w:rPr>
        <w:instrText xml:space="preserve"> DOCPROPERTY  TSG/WGRef  \* MERGEFORMAT </w:instrText>
      </w:r>
      <w:r w:rsidR="003A70AA">
        <w:rPr>
          <w:b/>
          <w:noProof/>
          <w:sz w:val="24"/>
        </w:rPr>
        <w:fldChar w:fldCharType="separate"/>
      </w:r>
      <w:r w:rsidR="003609EF">
        <w:rPr>
          <w:b/>
          <w:noProof/>
          <w:sz w:val="24"/>
        </w:rPr>
        <w:t>SA</w:t>
      </w:r>
      <w:r w:rsidR="003A70AA">
        <w:rPr>
          <w:b/>
          <w:noProof/>
          <w:sz w:val="24"/>
        </w:rPr>
        <w:fldChar w:fldCharType="end"/>
      </w:r>
      <w:r w:rsidR="00C66BA2">
        <w:rPr>
          <w:b/>
          <w:noProof/>
          <w:sz w:val="24"/>
        </w:rPr>
        <w:t xml:space="preserve"> </w:t>
      </w:r>
      <w:r>
        <w:rPr>
          <w:b/>
          <w:noProof/>
          <w:sz w:val="24"/>
        </w:rPr>
        <w:t>Meeting #</w:t>
      </w:r>
      <w:r w:rsidR="003A70AA">
        <w:rPr>
          <w:b/>
          <w:noProof/>
          <w:sz w:val="24"/>
        </w:rPr>
        <w:fldChar w:fldCharType="begin"/>
      </w:r>
      <w:r w:rsidR="003A70AA">
        <w:rPr>
          <w:b/>
          <w:noProof/>
          <w:sz w:val="24"/>
        </w:rPr>
        <w:instrText xml:space="preserve"> DOCPROPERTY  MtgSeq  \* MERGEFORMAT </w:instrText>
      </w:r>
      <w:r w:rsidR="003A70AA">
        <w:rPr>
          <w:b/>
          <w:noProof/>
          <w:sz w:val="24"/>
        </w:rPr>
        <w:fldChar w:fldCharType="separate"/>
      </w:r>
      <w:r w:rsidR="00EB09B7" w:rsidRPr="00EB09B7">
        <w:rPr>
          <w:b/>
          <w:noProof/>
          <w:sz w:val="24"/>
        </w:rPr>
        <w:t>91</w:t>
      </w:r>
      <w:r w:rsidR="003A70AA">
        <w:rPr>
          <w:b/>
          <w:noProof/>
          <w:sz w:val="24"/>
        </w:rPr>
        <w:fldChar w:fldCharType="end"/>
      </w:r>
      <w:r w:rsidR="003A70AA">
        <w:rPr>
          <w:b/>
          <w:noProof/>
          <w:sz w:val="24"/>
        </w:rPr>
        <w:fldChar w:fldCharType="begin"/>
      </w:r>
      <w:r w:rsidR="003A70AA">
        <w:rPr>
          <w:b/>
          <w:noProof/>
          <w:sz w:val="24"/>
        </w:rPr>
        <w:instrText xml:space="preserve"> DOCPROPERTY  MtgTitle  \* MERGEFORMAT </w:instrText>
      </w:r>
      <w:r w:rsidR="003A70AA">
        <w:rPr>
          <w:b/>
          <w:noProof/>
          <w:sz w:val="24"/>
        </w:rPr>
        <w:fldChar w:fldCharType="separate"/>
      </w:r>
      <w:r w:rsidR="00EB09B7">
        <w:rPr>
          <w:b/>
          <w:noProof/>
          <w:sz w:val="24"/>
        </w:rPr>
        <w:t>-e</w:t>
      </w:r>
      <w:r w:rsidR="003A70AA">
        <w:rPr>
          <w:b/>
          <w:noProof/>
          <w:sz w:val="24"/>
        </w:rPr>
        <w:fldChar w:fldCharType="end"/>
      </w:r>
      <w:r>
        <w:rPr>
          <w:b/>
          <w:i/>
          <w:noProof/>
          <w:sz w:val="28"/>
        </w:rPr>
        <w:tab/>
      </w:r>
      <w:r w:rsidR="00ED610A">
        <w:rPr>
          <w:b/>
          <w:i/>
          <w:noProof/>
          <w:sz w:val="28"/>
        </w:rPr>
        <w:t>SP-210250</w:t>
      </w:r>
    </w:p>
    <w:p w14:paraId="7CB45193" w14:textId="77777777" w:rsidR="001E41F3" w:rsidRDefault="003A70A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461AF">
        <w:fldChar w:fldCharType="begin"/>
      </w:r>
      <w:r w:rsidR="001461AF">
        <w:instrText xml:space="preserve"> DOCPROPERTY  Country  \* MERGEFORMAT </w:instrText>
      </w:r>
      <w:r w:rsidR="001461AF">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18th Mar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29th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1D3930" w:rsidR="001E41F3" w:rsidRPr="00410371" w:rsidRDefault="00AF775A" w:rsidP="00E13F3D">
            <w:pPr>
              <w:pStyle w:val="CRCoverPage"/>
              <w:spacing w:after="0"/>
              <w:jc w:val="right"/>
              <w:rPr>
                <w:b/>
                <w:noProof/>
                <w:sz w:val="28"/>
              </w:rPr>
            </w:pPr>
            <w:r>
              <w:rPr>
                <w:b/>
                <w:noProof/>
                <w:sz w:val="28"/>
              </w:rPr>
              <w:t>33.328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513CCF" w:rsidR="001E41F3" w:rsidRPr="00410371" w:rsidRDefault="003A70AA" w:rsidP="00AF775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w:t>
            </w:r>
            <w:r w:rsidR="00ED610A">
              <w:rPr>
                <w:b/>
                <w:noProof/>
                <w:sz w:val="28"/>
              </w:rPr>
              <w:t>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A70A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A2C0C0" w:rsidR="001E41F3" w:rsidRPr="00410371" w:rsidRDefault="003A70AA" w:rsidP="00073E7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75D88">
              <w:rPr>
                <w:b/>
                <w:noProof/>
                <w:sz w:val="28"/>
              </w:rPr>
              <w:t>1</w:t>
            </w:r>
            <w:r w:rsidR="00073E75">
              <w:rPr>
                <w:b/>
                <w:noProof/>
                <w:sz w:val="28"/>
              </w:rPr>
              <w:t>5</w:t>
            </w:r>
            <w:r w:rsidR="00175D88">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16B0CF" w:rsidR="001E41F3" w:rsidRDefault="00017223" w:rsidP="00017223">
            <w:pPr>
              <w:pStyle w:val="CRCoverPage"/>
              <w:spacing w:after="0"/>
              <w:ind w:left="100"/>
              <w:rPr>
                <w:noProof/>
              </w:rPr>
            </w:pPr>
            <w:r>
              <w:t>IETF references updates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461AF">
            <w:pPr>
              <w:pStyle w:val="CRCoverPage"/>
              <w:spacing w:after="0"/>
              <w:ind w:left="100"/>
              <w:rPr>
                <w:noProof/>
              </w:rPr>
            </w:pPr>
            <w:r>
              <w:fldChar w:fldCharType="begin"/>
            </w:r>
            <w:r>
              <w:instrText xml:space="preserve"> DOCPROPERTY  SourceIfWg  \* MERGEFORMAT </w:instrTex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7F7DC2" w:rsidR="001E41F3" w:rsidRDefault="00AF775A" w:rsidP="00547111">
            <w:pPr>
              <w:pStyle w:val="CRCoverPage"/>
              <w:spacing w:after="0"/>
              <w:ind w:left="100"/>
              <w:rPr>
                <w:noProof/>
              </w:rPr>
            </w:pPr>
            <w:r>
              <w:rPr>
                <w:noProof/>
              </w:rPr>
              <w:t>Orange</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8CAAF7" w:rsidR="001E41F3" w:rsidRDefault="003A70AA" w:rsidP="00017223">
            <w:pPr>
              <w:pStyle w:val="CRCoverPage"/>
              <w:spacing w:after="0"/>
              <w:ind w:left="100"/>
              <w:rPr>
                <w:noProof/>
              </w:rPr>
            </w:pPr>
            <w:r w:rsidRPr="00AF775A">
              <w:rPr>
                <w:noProof/>
                <w:highlight w:val="yellow"/>
              </w:rPr>
              <w:fldChar w:fldCharType="begin"/>
            </w:r>
            <w:r w:rsidRPr="00AF775A">
              <w:rPr>
                <w:noProof/>
                <w:highlight w:val="yellow"/>
              </w:rPr>
              <w:instrText xml:space="preserve"> DOCPROPERTY  RelatedWis  \* MERGEFORMAT </w:instrText>
            </w:r>
            <w:r w:rsidRPr="00AF775A">
              <w:rPr>
                <w:noProof/>
                <w:highlight w:val="yellow"/>
              </w:rPr>
              <w:fldChar w:fldCharType="separate"/>
            </w:r>
            <w:r w:rsidR="00E13F3D" w:rsidRPr="00AF775A">
              <w:rPr>
                <w:noProof/>
                <w:highlight w:val="yellow"/>
              </w:rPr>
              <w:t>TEI1</w:t>
            </w:r>
            <w:r w:rsidR="00017223">
              <w:rPr>
                <w:noProof/>
                <w:highlight w:val="yellow"/>
              </w:rPr>
              <w:t>2</w:t>
            </w:r>
            <w:r w:rsidRPr="00AF775A">
              <w:rPr>
                <w:noProof/>
                <w:highlight w:val="yellow"/>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A70A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2021-03-10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E32C2D" w:rsidR="001E41F3" w:rsidRDefault="00175D8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FADB39" w:rsidR="001E41F3" w:rsidRDefault="003A70AA" w:rsidP="007F4E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7F4EF5">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C4A63" w14:paraId="55FEDFF4" w14:textId="77777777" w:rsidTr="00B93A8D">
        <w:tc>
          <w:tcPr>
            <w:tcW w:w="2694" w:type="dxa"/>
            <w:gridSpan w:val="2"/>
            <w:tcBorders>
              <w:top w:val="single" w:sz="4" w:space="0" w:color="auto"/>
              <w:left w:val="single" w:sz="4" w:space="0" w:color="auto"/>
            </w:tcBorders>
          </w:tcPr>
          <w:p w14:paraId="376A2AEF" w14:textId="77777777" w:rsidR="006C4A63" w:rsidRDefault="006C4A63" w:rsidP="00B93A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DE8C3" w14:textId="77777777" w:rsidR="006C4A63" w:rsidRDefault="006C4A63" w:rsidP="00B93A8D">
            <w:pPr>
              <w:pStyle w:val="CRCoverPage"/>
              <w:spacing w:after="0"/>
              <w:ind w:left="100"/>
            </w:pPr>
            <w:r>
              <w:t>Several IETF drafts have been approved by IETF and published as RFC:</w:t>
            </w:r>
          </w:p>
          <w:p w14:paraId="6DD78E27" w14:textId="77777777" w:rsidR="006C4A63" w:rsidRDefault="006C4A63" w:rsidP="00B93A8D">
            <w:pPr>
              <w:pStyle w:val="CRCoverPage"/>
              <w:spacing w:after="0"/>
              <w:ind w:left="100"/>
            </w:pPr>
            <w:r w:rsidRPr="00017223">
              <w:t>draft-</w:t>
            </w:r>
            <w:proofErr w:type="spellStart"/>
            <w:r w:rsidRPr="00017223">
              <w:t>ietf</w:t>
            </w:r>
            <w:proofErr w:type="spellEnd"/>
            <w:r w:rsidRPr="00017223">
              <w:t>-</w:t>
            </w:r>
            <w:proofErr w:type="spellStart"/>
            <w:r w:rsidRPr="00017223">
              <w:t>mmusic-udptl-dtls</w:t>
            </w:r>
            <w:proofErr w:type="spellEnd"/>
            <w:r>
              <w:t xml:space="preserve"> has been published as RFC 7325</w:t>
            </w:r>
          </w:p>
          <w:p w14:paraId="01755E31" w14:textId="77777777" w:rsidR="006C4A63" w:rsidRDefault="006C4A63" w:rsidP="00B93A8D">
            <w:pPr>
              <w:pStyle w:val="CRCoverPage"/>
              <w:spacing w:after="0"/>
              <w:ind w:left="100"/>
            </w:pPr>
            <w:r w:rsidRPr="00AF775A">
              <w:t>draft-</w:t>
            </w:r>
            <w:proofErr w:type="spellStart"/>
            <w:r w:rsidRPr="00AF775A">
              <w:t>ietf</w:t>
            </w:r>
            <w:proofErr w:type="spellEnd"/>
            <w:r w:rsidRPr="00AF775A">
              <w:t>-</w:t>
            </w:r>
            <w:proofErr w:type="spellStart"/>
            <w:r w:rsidRPr="00AF775A">
              <w:t>rtcweb</w:t>
            </w:r>
            <w:proofErr w:type="spellEnd"/>
            <w:r w:rsidRPr="00AF775A">
              <w:t>-security</w:t>
            </w:r>
            <w:r>
              <w:t xml:space="preserve"> has been published as RFC 8826</w:t>
            </w:r>
          </w:p>
          <w:p w14:paraId="0EAB2032" w14:textId="77777777" w:rsidR="006C4A63" w:rsidRDefault="006C4A63" w:rsidP="00B93A8D">
            <w:pPr>
              <w:pStyle w:val="CRCoverPage"/>
              <w:spacing w:after="0"/>
              <w:ind w:left="100"/>
              <w:rPr>
                <w:noProof/>
              </w:rPr>
            </w:pPr>
            <w:r w:rsidRPr="002E0343">
              <w:rPr>
                <w:noProof/>
              </w:rPr>
              <w:t>draft-ietf-rtcweb-data-protocol</w:t>
            </w:r>
            <w:r>
              <w:rPr>
                <w:noProof/>
              </w:rPr>
              <w:t xml:space="preserve"> </w:t>
            </w:r>
            <w:r>
              <w:t>has been published as RFC 8832</w:t>
            </w:r>
          </w:p>
        </w:tc>
      </w:tr>
      <w:tr w:rsidR="006C4A63" w14:paraId="274538B0" w14:textId="77777777" w:rsidTr="00B93A8D">
        <w:tc>
          <w:tcPr>
            <w:tcW w:w="2694" w:type="dxa"/>
            <w:gridSpan w:val="2"/>
            <w:tcBorders>
              <w:left w:val="single" w:sz="4" w:space="0" w:color="auto"/>
            </w:tcBorders>
          </w:tcPr>
          <w:p w14:paraId="2DE2650D" w14:textId="77777777" w:rsidR="006C4A63" w:rsidRDefault="006C4A63" w:rsidP="00B93A8D">
            <w:pPr>
              <w:pStyle w:val="CRCoverPage"/>
              <w:spacing w:after="0"/>
              <w:rPr>
                <w:b/>
                <w:i/>
                <w:noProof/>
                <w:sz w:val="8"/>
                <w:szCs w:val="8"/>
              </w:rPr>
            </w:pPr>
          </w:p>
        </w:tc>
        <w:tc>
          <w:tcPr>
            <w:tcW w:w="6946" w:type="dxa"/>
            <w:gridSpan w:val="9"/>
            <w:tcBorders>
              <w:right w:val="single" w:sz="4" w:space="0" w:color="auto"/>
            </w:tcBorders>
          </w:tcPr>
          <w:p w14:paraId="614B77F1" w14:textId="77777777" w:rsidR="006C4A63" w:rsidRDefault="006C4A63" w:rsidP="00B93A8D">
            <w:pPr>
              <w:pStyle w:val="CRCoverPage"/>
              <w:spacing w:after="0"/>
              <w:rPr>
                <w:noProof/>
                <w:sz w:val="8"/>
                <w:szCs w:val="8"/>
              </w:rPr>
            </w:pPr>
          </w:p>
        </w:tc>
      </w:tr>
      <w:tr w:rsidR="006C4A63" w14:paraId="7B4C20DA" w14:textId="77777777" w:rsidTr="00B93A8D">
        <w:tc>
          <w:tcPr>
            <w:tcW w:w="2694" w:type="dxa"/>
            <w:gridSpan w:val="2"/>
            <w:tcBorders>
              <w:left w:val="single" w:sz="4" w:space="0" w:color="auto"/>
            </w:tcBorders>
          </w:tcPr>
          <w:p w14:paraId="259C6D23" w14:textId="77777777" w:rsidR="006C4A63" w:rsidRDefault="006C4A63" w:rsidP="00B93A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13B034" w14:textId="77777777" w:rsidR="006C4A63" w:rsidRDefault="006C4A63" w:rsidP="00B93A8D">
            <w:pPr>
              <w:pStyle w:val="CRCoverPage"/>
              <w:spacing w:after="0"/>
              <w:ind w:left="100"/>
              <w:rPr>
                <w:noProof/>
              </w:rPr>
            </w:pPr>
            <w:r>
              <w:rPr>
                <w:noProof/>
              </w:rPr>
              <w:t>Replace the reference to</w:t>
            </w:r>
          </w:p>
          <w:p w14:paraId="775BA895" w14:textId="77777777" w:rsidR="006C4A63" w:rsidRDefault="006C4A63" w:rsidP="00B93A8D">
            <w:pPr>
              <w:pStyle w:val="CRCoverPage"/>
              <w:spacing w:after="0"/>
              <w:ind w:left="100"/>
            </w:pPr>
            <w:r>
              <w:t xml:space="preserve">- </w:t>
            </w:r>
            <w:r w:rsidRPr="00017223">
              <w:t>draft-</w:t>
            </w:r>
            <w:proofErr w:type="spellStart"/>
            <w:r w:rsidRPr="00017223">
              <w:t>ietf</w:t>
            </w:r>
            <w:proofErr w:type="spellEnd"/>
            <w:r w:rsidRPr="00017223">
              <w:t>-</w:t>
            </w:r>
            <w:proofErr w:type="spellStart"/>
            <w:r w:rsidRPr="00017223">
              <w:t>mmusic-udptl-dtls</w:t>
            </w:r>
            <w:proofErr w:type="spellEnd"/>
            <w:r>
              <w:t xml:space="preserve"> by a reference to RFC 7325</w:t>
            </w:r>
          </w:p>
          <w:p w14:paraId="125F5956" w14:textId="77777777" w:rsidR="006C4A63" w:rsidRDefault="006C4A63" w:rsidP="00B93A8D">
            <w:pPr>
              <w:pStyle w:val="CRCoverPage"/>
              <w:spacing w:after="0"/>
              <w:ind w:left="100"/>
            </w:pPr>
            <w:r>
              <w:t xml:space="preserve">- </w:t>
            </w:r>
            <w:r w:rsidRPr="00AF775A">
              <w:t>draft-</w:t>
            </w:r>
            <w:proofErr w:type="spellStart"/>
            <w:r w:rsidRPr="00AF775A">
              <w:t>ietf</w:t>
            </w:r>
            <w:proofErr w:type="spellEnd"/>
            <w:r w:rsidRPr="00AF775A">
              <w:t>-</w:t>
            </w:r>
            <w:proofErr w:type="spellStart"/>
            <w:r w:rsidRPr="00AF775A">
              <w:t>rtcweb</w:t>
            </w:r>
            <w:proofErr w:type="spellEnd"/>
            <w:r w:rsidRPr="00AF775A">
              <w:t>-security</w:t>
            </w:r>
            <w:r>
              <w:t xml:space="preserve"> by a reference to RFC 8826</w:t>
            </w:r>
          </w:p>
          <w:p w14:paraId="6EF2FFCC" w14:textId="77777777" w:rsidR="006C4A63" w:rsidRDefault="006C4A63" w:rsidP="00B93A8D">
            <w:pPr>
              <w:pStyle w:val="CRCoverPage"/>
              <w:spacing w:after="0"/>
              <w:ind w:left="100"/>
              <w:rPr>
                <w:noProof/>
              </w:rPr>
            </w:pPr>
            <w:r>
              <w:t xml:space="preserve">- </w:t>
            </w:r>
            <w:r w:rsidRPr="002E0343">
              <w:t>draft-</w:t>
            </w:r>
            <w:proofErr w:type="spellStart"/>
            <w:r w:rsidRPr="002E0343">
              <w:t>ietf</w:t>
            </w:r>
            <w:proofErr w:type="spellEnd"/>
            <w:r w:rsidRPr="002E0343">
              <w:t>-</w:t>
            </w:r>
            <w:proofErr w:type="spellStart"/>
            <w:r w:rsidRPr="002E0343">
              <w:t>rtcweb</w:t>
            </w:r>
            <w:proofErr w:type="spellEnd"/>
            <w:r w:rsidRPr="002E0343">
              <w:t>-data-protocol</w:t>
            </w:r>
            <w:r>
              <w:t xml:space="preserve"> by a reference to RFC 8832</w:t>
            </w:r>
          </w:p>
        </w:tc>
      </w:tr>
      <w:tr w:rsidR="006C4A63" w14:paraId="516EF275" w14:textId="77777777" w:rsidTr="00B93A8D">
        <w:tc>
          <w:tcPr>
            <w:tcW w:w="2694" w:type="dxa"/>
            <w:gridSpan w:val="2"/>
            <w:tcBorders>
              <w:left w:val="single" w:sz="4" w:space="0" w:color="auto"/>
            </w:tcBorders>
          </w:tcPr>
          <w:p w14:paraId="32955331" w14:textId="77777777" w:rsidR="006C4A63" w:rsidRDefault="006C4A63" w:rsidP="00B93A8D">
            <w:pPr>
              <w:pStyle w:val="CRCoverPage"/>
              <w:spacing w:after="0"/>
              <w:rPr>
                <w:b/>
                <w:i/>
                <w:noProof/>
                <w:sz w:val="8"/>
                <w:szCs w:val="8"/>
              </w:rPr>
            </w:pPr>
          </w:p>
        </w:tc>
        <w:tc>
          <w:tcPr>
            <w:tcW w:w="6946" w:type="dxa"/>
            <w:gridSpan w:val="9"/>
            <w:tcBorders>
              <w:right w:val="single" w:sz="4" w:space="0" w:color="auto"/>
            </w:tcBorders>
          </w:tcPr>
          <w:p w14:paraId="25A54C5A" w14:textId="77777777" w:rsidR="006C4A63" w:rsidRDefault="006C4A63" w:rsidP="00B93A8D">
            <w:pPr>
              <w:pStyle w:val="CRCoverPage"/>
              <w:spacing w:after="0"/>
              <w:rPr>
                <w:noProof/>
                <w:sz w:val="8"/>
                <w:szCs w:val="8"/>
              </w:rPr>
            </w:pPr>
          </w:p>
        </w:tc>
      </w:tr>
      <w:tr w:rsidR="006C4A63" w14:paraId="6A71B012" w14:textId="77777777" w:rsidTr="00B93A8D">
        <w:tc>
          <w:tcPr>
            <w:tcW w:w="2694" w:type="dxa"/>
            <w:gridSpan w:val="2"/>
            <w:tcBorders>
              <w:left w:val="single" w:sz="4" w:space="0" w:color="auto"/>
              <w:bottom w:val="single" w:sz="4" w:space="0" w:color="auto"/>
            </w:tcBorders>
          </w:tcPr>
          <w:p w14:paraId="28586393" w14:textId="77777777" w:rsidR="006C4A63" w:rsidRDefault="006C4A63" w:rsidP="00B93A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0B58C" w14:textId="77777777" w:rsidR="006C4A63" w:rsidRDefault="006C4A63" w:rsidP="00B93A8D">
            <w:pPr>
              <w:pStyle w:val="CRCoverPage"/>
              <w:spacing w:after="0"/>
              <w:ind w:left="100"/>
              <w:rPr>
                <w:noProof/>
              </w:rPr>
            </w:pPr>
            <w:r>
              <w:rPr>
                <w:noProof/>
              </w:rPr>
              <w:t>Incomplete and inconsistent specifications that would lead to interoperability issues due outdated references.</w:t>
            </w:r>
          </w:p>
        </w:tc>
      </w:tr>
      <w:tr w:rsidR="006C4A63" w14:paraId="76D04778" w14:textId="77777777" w:rsidTr="00B93A8D">
        <w:tc>
          <w:tcPr>
            <w:tcW w:w="2694" w:type="dxa"/>
            <w:gridSpan w:val="2"/>
          </w:tcPr>
          <w:p w14:paraId="267C982E" w14:textId="77777777" w:rsidR="006C4A63" w:rsidRDefault="006C4A63" w:rsidP="00B93A8D">
            <w:pPr>
              <w:pStyle w:val="CRCoverPage"/>
              <w:spacing w:after="0"/>
              <w:rPr>
                <w:b/>
                <w:i/>
                <w:noProof/>
                <w:sz w:val="8"/>
                <w:szCs w:val="8"/>
              </w:rPr>
            </w:pPr>
          </w:p>
        </w:tc>
        <w:tc>
          <w:tcPr>
            <w:tcW w:w="6946" w:type="dxa"/>
            <w:gridSpan w:val="9"/>
          </w:tcPr>
          <w:p w14:paraId="14E6D6EF" w14:textId="77777777" w:rsidR="006C4A63" w:rsidRDefault="006C4A63" w:rsidP="00B93A8D">
            <w:pPr>
              <w:pStyle w:val="CRCoverPage"/>
              <w:spacing w:after="0"/>
              <w:rPr>
                <w:noProof/>
                <w:sz w:val="8"/>
                <w:szCs w:val="8"/>
              </w:rPr>
            </w:pPr>
          </w:p>
        </w:tc>
      </w:tr>
      <w:tr w:rsidR="006C4A63" w14:paraId="01162CF8" w14:textId="77777777" w:rsidTr="00B93A8D">
        <w:tc>
          <w:tcPr>
            <w:tcW w:w="2694" w:type="dxa"/>
            <w:gridSpan w:val="2"/>
            <w:tcBorders>
              <w:top w:val="single" w:sz="4" w:space="0" w:color="auto"/>
              <w:left w:val="single" w:sz="4" w:space="0" w:color="auto"/>
            </w:tcBorders>
          </w:tcPr>
          <w:p w14:paraId="2F52ACB9" w14:textId="77777777" w:rsidR="006C4A63" w:rsidRDefault="006C4A63" w:rsidP="00B93A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B8FEDD" w14:textId="77777777" w:rsidR="006C4A63" w:rsidRDefault="006C4A63" w:rsidP="00B93A8D">
            <w:pPr>
              <w:pStyle w:val="CRCoverPage"/>
              <w:spacing w:after="0"/>
              <w:ind w:left="100"/>
              <w:rPr>
                <w:noProof/>
              </w:rPr>
            </w:pPr>
            <w:r>
              <w:rPr>
                <w:noProof/>
              </w:rPr>
              <w:t>2, N.2.1, N.3.1, L.3</w:t>
            </w:r>
          </w:p>
        </w:tc>
      </w:tr>
      <w:tr w:rsidR="006C4A63" w14:paraId="7D41BF41" w14:textId="77777777" w:rsidTr="00B93A8D">
        <w:tc>
          <w:tcPr>
            <w:tcW w:w="2694" w:type="dxa"/>
            <w:gridSpan w:val="2"/>
            <w:tcBorders>
              <w:left w:val="single" w:sz="4" w:space="0" w:color="auto"/>
            </w:tcBorders>
          </w:tcPr>
          <w:p w14:paraId="4AC7E0EA" w14:textId="77777777" w:rsidR="006C4A63" w:rsidRDefault="006C4A63" w:rsidP="00B93A8D">
            <w:pPr>
              <w:pStyle w:val="CRCoverPage"/>
              <w:spacing w:after="0"/>
              <w:rPr>
                <w:b/>
                <w:i/>
                <w:noProof/>
                <w:sz w:val="8"/>
                <w:szCs w:val="8"/>
              </w:rPr>
            </w:pPr>
          </w:p>
        </w:tc>
        <w:tc>
          <w:tcPr>
            <w:tcW w:w="6946" w:type="dxa"/>
            <w:gridSpan w:val="9"/>
            <w:tcBorders>
              <w:right w:val="single" w:sz="4" w:space="0" w:color="auto"/>
            </w:tcBorders>
          </w:tcPr>
          <w:p w14:paraId="710C3B09" w14:textId="77777777" w:rsidR="006C4A63" w:rsidRDefault="006C4A63" w:rsidP="00B93A8D">
            <w:pPr>
              <w:pStyle w:val="CRCoverPage"/>
              <w:spacing w:after="0"/>
              <w:rPr>
                <w:noProof/>
                <w:sz w:val="8"/>
                <w:szCs w:val="8"/>
              </w:rPr>
            </w:pPr>
          </w:p>
        </w:tc>
      </w:tr>
      <w:tr w:rsidR="006C4A63" w14:paraId="50AA504D" w14:textId="77777777" w:rsidTr="00B93A8D">
        <w:tc>
          <w:tcPr>
            <w:tcW w:w="2694" w:type="dxa"/>
            <w:gridSpan w:val="2"/>
            <w:tcBorders>
              <w:left w:val="single" w:sz="4" w:space="0" w:color="auto"/>
            </w:tcBorders>
          </w:tcPr>
          <w:p w14:paraId="5E530B89" w14:textId="77777777" w:rsidR="006C4A63" w:rsidRDefault="006C4A63" w:rsidP="00B93A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EE6867" w14:textId="77777777" w:rsidR="006C4A63" w:rsidRDefault="006C4A63" w:rsidP="00B93A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2804E4" w14:textId="77777777" w:rsidR="006C4A63" w:rsidRDefault="006C4A63" w:rsidP="00B93A8D">
            <w:pPr>
              <w:pStyle w:val="CRCoverPage"/>
              <w:spacing w:after="0"/>
              <w:jc w:val="center"/>
              <w:rPr>
                <w:b/>
                <w:caps/>
                <w:noProof/>
              </w:rPr>
            </w:pPr>
            <w:r>
              <w:rPr>
                <w:b/>
                <w:caps/>
                <w:noProof/>
              </w:rPr>
              <w:t>N</w:t>
            </w:r>
          </w:p>
        </w:tc>
        <w:tc>
          <w:tcPr>
            <w:tcW w:w="2977" w:type="dxa"/>
            <w:gridSpan w:val="4"/>
          </w:tcPr>
          <w:p w14:paraId="3D5097FD" w14:textId="77777777" w:rsidR="006C4A63" w:rsidRDefault="006C4A63" w:rsidP="00B93A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E393CF" w14:textId="77777777" w:rsidR="006C4A63" w:rsidRDefault="006C4A63" w:rsidP="00B93A8D">
            <w:pPr>
              <w:pStyle w:val="CRCoverPage"/>
              <w:spacing w:after="0"/>
              <w:ind w:left="99"/>
              <w:rPr>
                <w:noProof/>
              </w:rPr>
            </w:pPr>
          </w:p>
        </w:tc>
      </w:tr>
      <w:tr w:rsidR="006C4A63" w14:paraId="1EA8D463" w14:textId="77777777" w:rsidTr="00B93A8D">
        <w:tc>
          <w:tcPr>
            <w:tcW w:w="2694" w:type="dxa"/>
            <w:gridSpan w:val="2"/>
            <w:tcBorders>
              <w:left w:val="single" w:sz="4" w:space="0" w:color="auto"/>
            </w:tcBorders>
          </w:tcPr>
          <w:p w14:paraId="30D78D97" w14:textId="77777777" w:rsidR="006C4A63" w:rsidRDefault="006C4A63" w:rsidP="00B93A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5F97BF" w14:textId="77777777" w:rsidR="006C4A63" w:rsidRDefault="006C4A63" w:rsidP="00B93A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4D5593" w14:textId="77777777" w:rsidR="006C4A63" w:rsidRDefault="006C4A63" w:rsidP="00B93A8D">
            <w:pPr>
              <w:pStyle w:val="CRCoverPage"/>
              <w:spacing w:after="0"/>
              <w:jc w:val="center"/>
              <w:rPr>
                <w:b/>
                <w:caps/>
                <w:noProof/>
              </w:rPr>
            </w:pPr>
            <w:r>
              <w:rPr>
                <w:b/>
                <w:caps/>
                <w:noProof/>
              </w:rPr>
              <w:t>x</w:t>
            </w:r>
          </w:p>
        </w:tc>
        <w:tc>
          <w:tcPr>
            <w:tcW w:w="2977" w:type="dxa"/>
            <w:gridSpan w:val="4"/>
          </w:tcPr>
          <w:p w14:paraId="3FD8C46A" w14:textId="77777777" w:rsidR="006C4A63" w:rsidRDefault="006C4A63" w:rsidP="00B93A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F3F271" w14:textId="77777777" w:rsidR="006C4A63" w:rsidRDefault="006C4A63" w:rsidP="00B93A8D">
            <w:pPr>
              <w:pStyle w:val="CRCoverPage"/>
              <w:spacing w:after="0"/>
              <w:ind w:left="99"/>
              <w:rPr>
                <w:noProof/>
              </w:rPr>
            </w:pPr>
            <w:r>
              <w:rPr>
                <w:noProof/>
              </w:rPr>
              <w:t xml:space="preserve">TS/TR ... CR ... </w:t>
            </w:r>
          </w:p>
        </w:tc>
      </w:tr>
      <w:tr w:rsidR="006C4A63" w14:paraId="446B1521" w14:textId="77777777" w:rsidTr="00B93A8D">
        <w:tc>
          <w:tcPr>
            <w:tcW w:w="2694" w:type="dxa"/>
            <w:gridSpan w:val="2"/>
            <w:tcBorders>
              <w:left w:val="single" w:sz="4" w:space="0" w:color="auto"/>
            </w:tcBorders>
          </w:tcPr>
          <w:p w14:paraId="4DE88CD7" w14:textId="77777777" w:rsidR="006C4A63" w:rsidRDefault="006C4A63" w:rsidP="00B93A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FFAC1" w14:textId="77777777" w:rsidR="006C4A63" w:rsidRDefault="006C4A63" w:rsidP="00B93A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3B878" w14:textId="77777777" w:rsidR="006C4A63" w:rsidRDefault="006C4A63" w:rsidP="00B93A8D">
            <w:pPr>
              <w:pStyle w:val="CRCoverPage"/>
              <w:spacing w:after="0"/>
              <w:jc w:val="center"/>
              <w:rPr>
                <w:b/>
                <w:caps/>
                <w:noProof/>
              </w:rPr>
            </w:pPr>
            <w:r>
              <w:rPr>
                <w:b/>
                <w:caps/>
                <w:noProof/>
              </w:rPr>
              <w:t>x</w:t>
            </w:r>
          </w:p>
        </w:tc>
        <w:tc>
          <w:tcPr>
            <w:tcW w:w="2977" w:type="dxa"/>
            <w:gridSpan w:val="4"/>
          </w:tcPr>
          <w:p w14:paraId="4FF8C542" w14:textId="77777777" w:rsidR="006C4A63" w:rsidRDefault="006C4A63" w:rsidP="00B93A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B463F3" w14:textId="77777777" w:rsidR="006C4A63" w:rsidRDefault="006C4A63" w:rsidP="00B93A8D">
            <w:pPr>
              <w:pStyle w:val="CRCoverPage"/>
              <w:spacing w:after="0"/>
              <w:ind w:left="99"/>
              <w:rPr>
                <w:noProof/>
              </w:rPr>
            </w:pPr>
            <w:r>
              <w:rPr>
                <w:noProof/>
              </w:rPr>
              <w:t xml:space="preserve">TS/TR ... CR ... </w:t>
            </w:r>
          </w:p>
        </w:tc>
      </w:tr>
      <w:tr w:rsidR="006C4A63" w14:paraId="56D19FDD" w14:textId="77777777" w:rsidTr="00B93A8D">
        <w:tc>
          <w:tcPr>
            <w:tcW w:w="2694" w:type="dxa"/>
            <w:gridSpan w:val="2"/>
            <w:tcBorders>
              <w:left w:val="single" w:sz="4" w:space="0" w:color="auto"/>
            </w:tcBorders>
          </w:tcPr>
          <w:p w14:paraId="5B166123" w14:textId="77777777" w:rsidR="006C4A63" w:rsidRDefault="006C4A63" w:rsidP="00B93A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9966DE" w14:textId="77777777" w:rsidR="006C4A63" w:rsidRDefault="006C4A63" w:rsidP="00B93A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0BFC63" w14:textId="77777777" w:rsidR="006C4A63" w:rsidRDefault="006C4A63" w:rsidP="00B93A8D">
            <w:pPr>
              <w:pStyle w:val="CRCoverPage"/>
              <w:spacing w:after="0"/>
              <w:jc w:val="center"/>
              <w:rPr>
                <w:b/>
                <w:caps/>
                <w:noProof/>
              </w:rPr>
            </w:pPr>
            <w:r>
              <w:rPr>
                <w:b/>
                <w:caps/>
                <w:noProof/>
              </w:rPr>
              <w:t>x</w:t>
            </w:r>
          </w:p>
        </w:tc>
        <w:tc>
          <w:tcPr>
            <w:tcW w:w="2977" w:type="dxa"/>
            <w:gridSpan w:val="4"/>
          </w:tcPr>
          <w:p w14:paraId="42DE1C1C" w14:textId="77777777" w:rsidR="006C4A63" w:rsidRDefault="006C4A63" w:rsidP="00B93A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E93636" w14:textId="77777777" w:rsidR="006C4A63" w:rsidRDefault="006C4A63" w:rsidP="00B93A8D">
            <w:pPr>
              <w:pStyle w:val="CRCoverPage"/>
              <w:spacing w:after="0"/>
              <w:ind w:left="99"/>
              <w:rPr>
                <w:noProof/>
              </w:rPr>
            </w:pPr>
            <w:r>
              <w:rPr>
                <w:noProof/>
              </w:rPr>
              <w:t xml:space="preserve">TS/TR ... CR ... </w:t>
            </w:r>
          </w:p>
        </w:tc>
      </w:tr>
      <w:tr w:rsidR="006C4A63" w14:paraId="4C100D4A" w14:textId="77777777" w:rsidTr="00B93A8D">
        <w:tc>
          <w:tcPr>
            <w:tcW w:w="2694" w:type="dxa"/>
            <w:gridSpan w:val="2"/>
            <w:tcBorders>
              <w:left w:val="single" w:sz="4" w:space="0" w:color="auto"/>
            </w:tcBorders>
          </w:tcPr>
          <w:p w14:paraId="42EED0DB" w14:textId="77777777" w:rsidR="006C4A63" w:rsidRDefault="006C4A63" w:rsidP="00B93A8D">
            <w:pPr>
              <w:pStyle w:val="CRCoverPage"/>
              <w:spacing w:after="0"/>
              <w:rPr>
                <w:b/>
                <w:i/>
                <w:noProof/>
              </w:rPr>
            </w:pPr>
          </w:p>
        </w:tc>
        <w:tc>
          <w:tcPr>
            <w:tcW w:w="6946" w:type="dxa"/>
            <w:gridSpan w:val="9"/>
            <w:tcBorders>
              <w:right w:val="single" w:sz="4" w:space="0" w:color="auto"/>
            </w:tcBorders>
          </w:tcPr>
          <w:p w14:paraId="5ECF26CA" w14:textId="77777777" w:rsidR="006C4A63" w:rsidRDefault="006C4A63" w:rsidP="00B93A8D">
            <w:pPr>
              <w:pStyle w:val="CRCoverPage"/>
              <w:spacing w:after="0"/>
              <w:rPr>
                <w:noProof/>
              </w:rPr>
            </w:pPr>
          </w:p>
        </w:tc>
      </w:tr>
      <w:tr w:rsidR="006C4A63" w14:paraId="79627C7F" w14:textId="77777777" w:rsidTr="00B93A8D">
        <w:tc>
          <w:tcPr>
            <w:tcW w:w="2694" w:type="dxa"/>
            <w:gridSpan w:val="2"/>
            <w:tcBorders>
              <w:left w:val="single" w:sz="4" w:space="0" w:color="auto"/>
              <w:bottom w:val="single" w:sz="4" w:space="0" w:color="auto"/>
            </w:tcBorders>
          </w:tcPr>
          <w:p w14:paraId="1EDABE08" w14:textId="77777777" w:rsidR="006C4A63" w:rsidRDefault="006C4A63" w:rsidP="00B93A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B8ECD5" w14:textId="77777777" w:rsidR="006C4A63" w:rsidRDefault="006C4A63" w:rsidP="00B93A8D">
            <w:pPr>
              <w:pStyle w:val="CRCoverPage"/>
              <w:spacing w:after="0"/>
              <w:ind w:left="100"/>
              <w:rPr>
                <w:noProof/>
              </w:rPr>
            </w:pPr>
          </w:p>
        </w:tc>
      </w:tr>
      <w:tr w:rsidR="006C4A63" w:rsidRPr="008863B9" w14:paraId="7B70A4C9" w14:textId="77777777" w:rsidTr="00B93A8D">
        <w:tc>
          <w:tcPr>
            <w:tcW w:w="2694" w:type="dxa"/>
            <w:gridSpan w:val="2"/>
            <w:tcBorders>
              <w:top w:val="single" w:sz="4" w:space="0" w:color="auto"/>
              <w:bottom w:val="single" w:sz="4" w:space="0" w:color="auto"/>
            </w:tcBorders>
          </w:tcPr>
          <w:p w14:paraId="524EFB2A" w14:textId="77777777" w:rsidR="006C4A63" w:rsidRPr="008863B9" w:rsidRDefault="006C4A63" w:rsidP="00B93A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064ACE" w14:textId="77777777" w:rsidR="006C4A63" w:rsidRPr="008863B9" w:rsidRDefault="006C4A63" w:rsidP="00B93A8D">
            <w:pPr>
              <w:pStyle w:val="CRCoverPage"/>
              <w:spacing w:after="0"/>
              <w:ind w:left="100"/>
              <w:rPr>
                <w:noProof/>
                <w:sz w:val="8"/>
                <w:szCs w:val="8"/>
              </w:rPr>
            </w:pPr>
          </w:p>
        </w:tc>
      </w:tr>
      <w:tr w:rsidR="006C4A63" w14:paraId="0E0F943A" w14:textId="77777777" w:rsidTr="00B93A8D">
        <w:tc>
          <w:tcPr>
            <w:tcW w:w="2694" w:type="dxa"/>
            <w:gridSpan w:val="2"/>
            <w:tcBorders>
              <w:top w:val="single" w:sz="4" w:space="0" w:color="auto"/>
              <w:left w:val="single" w:sz="4" w:space="0" w:color="auto"/>
              <w:bottom w:val="single" w:sz="4" w:space="0" w:color="auto"/>
            </w:tcBorders>
          </w:tcPr>
          <w:p w14:paraId="2B6EBF10" w14:textId="77777777" w:rsidR="006C4A63" w:rsidRDefault="006C4A63" w:rsidP="00B93A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A48F05" w14:textId="77777777" w:rsidR="006C4A63" w:rsidRDefault="006C4A63" w:rsidP="00B93A8D">
            <w:pPr>
              <w:pStyle w:val="CRCoverPage"/>
              <w:spacing w:after="0"/>
              <w:ind w:left="100"/>
              <w:rPr>
                <w:noProof/>
              </w:rPr>
            </w:pPr>
          </w:p>
        </w:tc>
      </w:tr>
    </w:tbl>
    <w:p w14:paraId="06B62DA5" w14:textId="77777777" w:rsidR="006C4A63" w:rsidRDefault="006C4A63" w:rsidP="006C4A63">
      <w:pPr>
        <w:pStyle w:val="CRCoverPage"/>
        <w:spacing w:after="0"/>
        <w:rPr>
          <w:noProof/>
          <w:sz w:val="8"/>
          <w:szCs w:val="8"/>
        </w:rPr>
      </w:pPr>
    </w:p>
    <w:p w14:paraId="1601CBBD" w14:textId="77777777" w:rsidR="006C4A63" w:rsidRDefault="006C4A63" w:rsidP="006C4A63">
      <w:pPr>
        <w:rPr>
          <w:noProof/>
        </w:rPr>
        <w:sectPr w:rsidR="006C4A63">
          <w:headerReference w:type="even" r:id="rId12"/>
          <w:footnotePr>
            <w:numRestart w:val="eachSect"/>
          </w:footnotePr>
          <w:pgSz w:w="11907" w:h="16840" w:code="9"/>
          <w:pgMar w:top="1418" w:right="1134" w:bottom="1134" w:left="1134" w:header="680" w:footer="567" w:gutter="0"/>
          <w:cols w:space="720"/>
        </w:sectPr>
      </w:pPr>
    </w:p>
    <w:p w14:paraId="5DF1DF5C" w14:textId="77777777" w:rsidR="006C4A63" w:rsidRPr="006B5418" w:rsidRDefault="006C4A63" w:rsidP="006C4A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390874392"/>
      <w:r w:rsidRPr="006B5418">
        <w:rPr>
          <w:rFonts w:ascii="Arial" w:hAnsi="Arial" w:cs="Arial"/>
          <w:color w:val="0000FF"/>
          <w:sz w:val="28"/>
          <w:szCs w:val="28"/>
          <w:lang w:val="en-US"/>
        </w:rPr>
        <w:lastRenderedPageBreak/>
        <w:t>* * * First Change * * * *</w:t>
      </w:r>
    </w:p>
    <w:p w14:paraId="2312B420" w14:textId="77777777" w:rsidR="006C4A63" w:rsidRDefault="006C4A63" w:rsidP="006C4A63">
      <w:pPr>
        <w:pStyle w:val="Heading1"/>
      </w:pPr>
      <w:r>
        <w:t>2</w:t>
      </w:r>
      <w:r>
        <w:tab/>
        <w:t>References</w:t>
      </w:r>
      <w:bookmarkEnd w:id="1"/>
    </w:p>
    <w:p w14:paraId="1F94F217" w14:textId="77777777" w:rsidR="006C4A63" w:rsidRDefault="006C4A63" w:rsidP="006C4A63">
      <w:r>
        <w:t>The following documents contain provisions which, through reference in this text, constitute provisions of the present document.</w:t>
      </w:r>
    </w:p>
    <w:p w14:paraId="30181441" w14:textId="77777777" w:rsidR="006C4A63" w:rsidRDefault="006C4A63" w:rsidP="006C4A63">
      <w:pPr>
        <w:pStyle w:val="B1"/>
      </w:pPr>
      <w:r>
        <w:t>-</w:t>
      </w:r>
      <w:r>
        <w:tab/>
        <w:t>References are either specific (identified by date of publication, edition number, version number, etc.) or non</w:t>
      </w:r>
      <w:r>
        <w:noBreakHyphen/>
        <w:t>specific.</w:t>
      </w:r>
    </w:p>
    <w:p w14:paraId="26CDC86C" w14:textId="77777777" w:rsidR="006C4A63" w:rsidRDefault="006C4A63" w:rsidP="006C4A63">
      <w:pPr>
        <w:pStyle w:val="B1"/>
      </w:pPr>
      <w:r>
        <w:t>-</w:t>
      </w:r>
      <w:r>
        <w:tab/>
        <w:t>For a specific reference, subsequent revisions do not apply.</w:t>
      </w:r>
    </w:p>
    <w:p w14:paraId="3F8EA3A9" w14:textId="77777777" w:rsidR="006C4A63" w:rsidRDefault="006C4A63" w:rsidP="006C4A6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E296EB9" w14:textId="77777777" w:rsidR="006C4A63" w:rsidRDefault="006C4A63" w:rsidP="006C4A63">
      <w:pPr>
        <w:pStyle w:val="EX"/>
      </w:pPr>
      <w:r>
        <w:t>[1]</w:t>
      </w:r>
      <w:r>
        <w:tab/>
        <w:t>3GPP TR 21.905: "Vocabulary for 3GPP Specifications".</w:t>
      </w:r>
    </w:p>
    <w:p w14:paraId="7689915C" w14:textId="77777777" w:rsidR="006C4A63" w:rsidRDefault="006C4A63" w:rsidP="006C4A63">
      <w:pPr>
        <w:pStyle w:val="EX"/>
      </w:pPr>
      <w:r>
        <w:t>[2]</w:t>
      </w:r>
      <w:r>
        <w:tab/>
        <w:t>3GPP TS 23.002: "Network architecture".</w:t>
      </w:r>
    </w:p>
    <w:p w14:paraId="169A74AE" w14:textId="77777777" w:rsidR="006C4A63" w:rsidRDefault="006C4A63" w:rsidP="006C4A63">
      <w:pPr>
        <w:pStyle w:val="EX"/>
      </w:pPr>
      <w:r>
        <w:t>[3]</w:t>
      </w:r>
      <w:r>
        <w:tab/>
        <w:t>3GPP TS 23.228: "IP Multimedia (IM) Subsystem".</w:t>
      </w:r>
    </w:p>
    <w:p w14:paraId="3E7AED3C" w14:textId="77777777" w:rsidR="006C4A63" w:rsidRDefault="006C4A63" w:rsidP="006C4A63">
      <w:pPr>
        <w:pStyle w:val="EX"/>
      </w:pPr>
      <w:r>
        <w:t>[4]</w:t>
      </w:r>
      <w:r>
        <w:tab/>
        <w:t>3GPP TS 33.203: "3G Security; Access security for IP-based services".</w:t>
      </w:r>
    </w:p>
    <w:p w14:paraId="0CEBEF37" w14:textId="77777777" w:rsidR="006C4A63" w:rsidRDefault="006C4A63" w:rsidP="006C4A63">
      <w:pPr>
        <w:pStyle w:val="EX"/>
      </w:pPr>
      <w:r>
        <w:t>[5]</w:t>
      </w:r>
      <w:r>
        <w:tab/>
        <w:t>3GPP TS 33.210: "3G Security; Network domain security; IP network layer security".</w:t>
      </w:r>
    </w:p>
    <w:p w14:paraId="5244D158" w14:textId="77777777" w:rsidR="006C4A63" w:rsidRDefault="006C4A63" w:rsidP="006C4A63">
      <w:pPr>
        <w:pStyle w:val="EX"/>
      </w:pPr>
      <w:r>
        <w:t>[6]</w:t>
      </w:r>
      <w:r>
        <w:tab/>
        <w:t>3GPP TS 33.220: "Generic Authentication Architecture (GAA); Generic bootstrapping architecture".</w:t>
      </w:r>
    </w:p>
    <w:p w14:paraId="351FF7EF" w14:textId="77777777" w:rsidR="006C4A63" w:rsidRDefault="006C4A63" w:rsidP="006C4A63">
      <w:pPr>
        <w:pStyle w:val="EX"/>
      </w:pPr>
      <w:r>
        <w:t>[7]</w:t>
      </w:r>
      <w:r>
        <w:tab/>
        <w:t>IETF RFC 1035: "DOMAIN NAMES - IMPLEMENTATION AND SPECIFICATION".</w:t>
      </w:r>
    </w:p>
    <w:p w14:paraId="267752EF" w14:textId="77777777" w:rsidR="006C4A63" w:rsidRDefault="006C4A63" w:rsidP="006C4A63">
      <w:pPr>
        <w:pStyle w:val="EX"/>
      </w:pPr>
      <w:r>
        <w:t>[8]</w:t>
      </w:r>
      <w:r>
        <w:tab/>
        <w:t>IETF RFC 2616: "Hypertext Transfer Protocol -- HTTP/1.1".</w:t>
      </w:r>
    </w:p>
    <w:p w14:paraId="4AB55CC3" w14:textId="77777777" w:rsidR="006C4A63" w:rsidRDefault="006C4A63" w:rsidP="006C4A63">
      <w:pPr>
        <w:pStyle w:val="EX"/>
      </w:pPr>
      <w:r>
        <w:t>[9]</w:t>
      </w:r>
      <w:r>
        <w:tab/>
        <w:t>IETF RFC 3711: "The Secure Real-time Transport Protocol (S</w:t>
      </w:r>
      <w:smartTag w:uri="urn:schemas-microsoft-com:office:smarttags" w:element="metricconverter">
        <w:r>
          <w:t>RT</w:t>
        </w:r>
      </w:smartTag>
      <w:r>
        <w:t>P)".</w:t>
      </w:r>
    </w:p>
    <w:p w14:paraId="2AB478B0" w14:textId="77777777" w:rsidR="006C4A63" w:rsidRDefault="006C4A63" w:rsidP="006C4A63">
      <w:pPr>
        <w:pStyle w:val="EX"/>
      </w:pPr>
      <w:r>
        <w:t>[10]</w:t>
      </w:r>
      <w:r>
        <w:tab/>
        <w:t>IETF RFC 3550:  "</w:t>
      </w:r>
      <w:smartTag w:uri="urn:schemas-microsoft-com:office:smarttags" w:element="metricconverter">
        <w:r>
          <w:t>RT</w:t>
        </w:r>
      </w:smartTag>
      <w:r>
        <w:t>P: A Transport Protocol for Real-Time Applications".</w:t>
      </w:r>
    </w:p>
    <w:p w14:paraId="6886B53A" w14:textId="77777777" w:rsidR="006C4A63" w:rsidRDefault="006C4A63" w:rsidP="006C4A63">
      <w:pPr>
        <w:pStyle w:val="EX"/>
      </w:pPr>
      <w:r>
        <w:t>[11]</w:t>
      </w:r>
      <w:r>
        <w:tab/>
        <w:t xml:space="preserve">IETF RFC 3830: "MIKEY: Multimedia Internet </w:t>
      </w:r>
      <w:proofErr w:type="spellStart"/>
      <w:r>
        <w:t>KEYing</w:t>
      </w:r>
      <w:proofErr w:type="spellEnd"/>
      <w:r>
        <w:t>".</w:t>
      </w:r>
    </w:p>
    <w:p w14:paraId="12E3623E" w14:textId="77777777" w:rsidR="006C4A63" w:rsidRDefault="006C4A63" w:rsidP="006C4A63">
      <w:pPr>
        <w:pStyle w:val="EX"/>
      </w:pPr>
      <w:r>
        <w:t>[12]</w:t>
      </w:r>
      <w:r>
        <w:tab/>
        <w:t>IETF RFC 4567: "Key Management Extensions for Session Description Protocol (SDP) and Real Time Streaming Protocol (</w:t>
      </w:r>
      <w:smartTag w:uri="urn:schemas-microsoft-com:office:smarttags" w:element="metricconverter">
        <w:r>
          <w:t>RT</w:t>
        </w:r>
      </w:smartTag>
      <w:r>
        <w:t>SP)".</w:t>
      </w:r>
    </w:p>
    <w:p w14:paraId="383C94C7" w14:textId="77777777" w:rsidR="006C4A63" w:rsidRDefault="006C4A63" w:rsidP="006C4A63">
      <w:pPr>
        <w:pStyle w:val="EX"/>
      </w:pPr>
      <w:r>
        <w:t>[13]</w:t>
      </w:r>
      <w:r>
        <w:tab/>
        <w:t>IETF RFC 4568: "Session Description Protocol (SDP) Security Descriptions for Media Streams".</w:t>
      </w:r>
    </w:p>
    <w:p w14:paraId="07246F3D" w14:textId="77777777" w:rsidR="006C4A63" w:rsidRDefault="006C4A63" w:rsidP="006C4A63">
      <w:pPr>
        <w:pStyle w:val="EX"/>
      </w:pPr>
      <w:r>
        <w:t>[14]</w:t>
      </w:r>
      <w:r>
        <w:tab/>
        <w:t xml:space="preserve">IETF RFC 6043: "MIKEY-TICKET: Ticket-Based Modes of Key Distribution in Multimedia Internet </w:t>
      </w:r>
      <w:proofErr w:type="spellStart"/>
      <w:r>
        <w:t>KEYing</w:t>
      </w:r>
      <w:proofErr w:type="spellEnd"/>
      <w:r>
        <w:t xml:space="preserve"> (MIKEY)".</w:t>
      </w:r>
    </w:p>
    <w:p w14:paraId="1BCC1B94" w14:textId="77777777" w:rsidR="006C4A63" w:rsidRDefault="006C4A63" w:rsidP="006C4A63">
      <w:pPr>
        <w:pStyle w:val="EX"/>
      </w:pPr>
      <w:r>
        <w:t>[15]</w:t>
      </w:r>
      <w:r>
        <w:tab/>
        <w:t>IETF RFC 4771: "Integrity Transform Carrying Roll-Over Counter for the Secure Real-time Transport Protocol (S</w:t>
      </w:r>
      <w:smartTag w:uri="urn:schemas-microsoft-com:office:smarttags" w:element="metricconverter">
        <w:r>
          <w:t>RT</w:t>
        </w:r>
      </w:smartTag>
      <w:r>
        <w:t>P)".</w:t>
      </w:r>
    </w:p>
    <w:p w14:paraId="004ABAE3" w14:textId="77777777" w:rsidR="006C4A63" w:rsidRDefault="006C4A63" w:rsidP="006C4A63">
      <w:pPr>
        <w:pStyle w:val="EX"/>
        <w:rPr>
          <w:rStyle w:val="apple-converted-space"/>
          <w:color w:val="000000"/>
        </w:rPr>
      </w:pPr>
      <w:r>
        <w:t>[16]</w:t>
      </w:r>
      <w:r>
        <w:tab/>
      </w:r>
      <w:r>
        <w:rPr>
          <w:rStyle w:val="apple-style-span"/>
          <w:color w:val="000000"/>
        </w:rPr>
        <w:t>Otway, D. and Rees, O. 1987: "Efficient and timely mutual authentication."</w:t>
      </w:r>
      <w:r>
        <w:rPr>
          <w:rStyle w:val="apple-converted-space"/>
          <w:color w:val="000000"/>
        </w:rPr>
        <w:t> </w:t>
      </w:r>
      <w:r>
        <w:rPr>
          <w:rStyle w:val="apple-style-span"/>
          <w:i/>
          <w:iCs/>
          <w:color w:val="000000"/>
        </w:rPr>
        <w:t xml:space="preserve">SIGOPS </w:t>
      </w:r>
      <w:proofErr w:type="spellStart"/>
      <w:r>
        <w:rPr>
          <w:rStyle w:val="apple-style-span"/>
          <w:i/>
          <w:iCs/>
          <w:color w:val="000000"/>
        </w:rPr>
        <w:t>Oper</w:t>
      </w:r>
      <w:proofErr w:type="spellEnd"/>
      <w:r>
        <w:rPr>
          <w:rStyle w:val="apple-style-span"/>
          <w:i/>
          <w:iCs/>
          <w:color w:val="000000"/>
        </w:rPr>
        <w:t>. Syst. Rev.</w:t>
      </w:r>
      <w:r>
        <w:rPr>
          <w:rStyle w:val="apple-converted-space"/>
          <w:color w:val="000000"/>
        </w:rPr>
        <w:t> </w:t>
      </w:r>
      <w:r>
        <w:rPr>
          <w:rStyle w:val="apple-style-span"/>
          <w:color w:val="000000"/>
        </w:rPr>
        <w:t>21, 1 (Jan. 1987), 8-10.</w:t>
      </w:r>
      <w:r>
        <w:rPr>
          <w:rStyle w:val="apple-converted-space"/>
          <w:color w:val="000000"/>
        </w:rPr>
        <w:t> </w:t>
      </w:r>
    </w:p>
    <w:p w14:paraId="4DF039D5" w14:textId="77777777" w:rsidR="006C4A63" w:rsidRDefault="006C4A63" w:rsidP="006C4A63">
      <w:pPr>
        <w:pStyle w:val="EX"/>
        <w:rPr>
          <w:rStyle w:val="apple-converted-space"/>
          <w:color w:val="000000"/>
        </w:rPr>
      </w:pPr>
      <w:r>
        <w:rPr>
          <w:rStyle w:val="apple-converted-space"/>
          <w:color w:val="000000"/>
        </w:rPr>
        <w:t>[17]</w:t>
      </w:r>
      <w:r>
        <w:rPr>
          <w:rStyle w:val="apple-converted-space"/>
          <w:color w:val="000000"/>
        </w:rPr>
        <w:tab/>
        <w:t>IETF RFC 4566:  "SDP: Session Description Protocol".</w:t>
      </w:r>
    </w:p>
    <w:p w14:paraId="13E77008" w14:textId="77777777" w:rsidR="006C4A63" w:rsidRDefault="006C4A63" w:rsidP="006C4A63">
      <w:pPr>
        <w:pStyle w:val="EX"/>
      </w:pPr>
      <w:r>
        <w:t>[18]</w:t>
      </w:r>
      <w:r>
        <w:tab/>
        <w:t>3GPP TS 24.229: "IP multimedia call control protocol based on Session Initiation Protocol (SIP) and Session Description Protocol (SDP)".</w:t>
      </w:r>
    </w:p>
    <w:p w14:paraId="30C1A7FE" w14:textId="77777777" w:rsidR="006C4A63" w:rsidRDefault="006C4A63" w:rsidP="006C4A63">
      <w:pPr>
        <w:pStyle w:val="EX"/>
      </w:pPr>
      <w:r>
        <w:t>[19]</w:t>
      </w:r>
      <w:r>
        <w:tab/>
        <w:t>3GPP TS 24.109: "</w:t>
      </w:r>
      <w:r>
        <w:rPr>
          <w:bCs/>
        </w:rPr>
        <w:t>Bootstrapping interface (</w:t>
      </w:r>
      <w:proofErr w:type="spellStart"/>
      <w:r>
        <w:rPr>
          <w:bCs/>
        </w:rPr>
        <w:t>Ub</w:t>
      </w:r>
      <w:proofErr w:type="spellEnd"/>
      <w:r>
        <w:rPr>
          <w:bCs/>
        </w:rPr>
        <w:t>) and network application function interface (</w:t>
      </w:r>
      <w:proofErr w:type="spellStart"/>
      <w:r>
        <w:rPr>
          <w:bCs/>
        </w:rPr>
        <w:t>Ua</w:t>
      </w:r>
      <w:proofErr w:type="spellEnd"/>
      <w:r>
        <w:rPr>
          <w:bCs/>
        </w:rPr>
        <w:t>); Protocol details</w:t>
      </w:r>
      <w:r>
        <w:t>".</w:t>
      </w:r>
    </w:p>
    <w:p w14:paraId="105680E3" w14:textId="77777777" w:rsidR="006C4A63" w:rsidRDefault="006C4A63" w:rsidP="006C4A63">
      <w:pPr>
        <w:pStyle w:val="EX"/>
      </w:pPr>
      <w:r>
        <w:t>[20]</w:t>
      </w:r>
      <w:r>
        <w:tab/>
        <w:t>3GPP TS 29.162: "Interworking between the IM CN subsystem and IP networks ".</w:t>
      </w:r>
    </w:p>
    <w:p w14:paraId="619B2E20" w14:textId="77777777" w:rsidR="006C4A63" w:rsidRDefault="006C4A63" w:rsidP="006C4A63">
      <w:pPr>
        <w:pStyle w:val="EX"/>
      </w:pPr>
      <w:r>
        <w:t>[21]</w:t>
      </w:r>
      <w:r>
        <w:tab/>
        <w:t xml:space="preserve">IETF RFC 4975: "The Message Session Relay Protocol (MSRP)". </w:t>
      </w:r>
    </w:p>
    <w:p w14:paraId="19455B2B" w14:textId="77777777" w:rsidR="006C4A63" w:rsidRDefault="006C4A63" w:rsidP="006C4A63">
      <w:pPr>
        <w:pStyle w:val="EX"/>
      </w:pPr>
      <w:r>
        <w:lastRenderedPageBreak/>
        <w:t>[22]</w:t>
      </w:r>
      <w:r>
        <w:tab/>
        <w:t xml:space="preserve">3GPP TS 33.310: "Network Domain Security (NDS); Authentication Framework (AF)". </w:t>
      </w:r>
    </w:p>
    <w:p w14:paraId="14C7366C" w14:textId="77777777" w:rsidR="006C4A63" w:rsidRDefault="006C4A63" w:rsidP="006C4A63">
      <w:pPr>
        <w:pStyle w:val="EX"/>
      </w:pPr>
      <w:r>
        <w:t>[23]</w:t>
      </w:r>
      <w:r>
        <w:tab/>
        <w:t xml:space="preserve">IETF RFC 4582: "The Binary Floor Control Protocol (BFCP)". </w:t>
      </w:r>
    </w:p>
    <w:p w14:paraId="397F90BF" w14:textId="77777777" w:rsidR="006C4A63" w:rsidRPr="000154AC" w:rsidRDefault="006C4A63" w:rsidP="006C4A63">
      <w:pPr>
        <w:pStyle w:val="EX"/>
      </w:pPr>
      <w:r>
        <w:t>[24]</w:t>
      </w:r>
      <w:r>
        <w:tab/>
      </w:r>
      <w:r w:rsidRPr="000154AC">
        <w:t xml:space="preserve">IETF RFC 6714: "Connection Establishment for Media Anchoring (CEMA) for the Message Session Relay Protocol (MSRP)”. </w:t>
      </w:r>
    </w:p>
    <w:p w14:paraId="6DE0BC1C" w14:textId="77777777" w:rsidR="006C4A63" w:rsidRDefault="006C4A63" w:rsidP="006C4A63">
      <w:pPr>
        <w:pStyle w:val="EX"/>
      </w:pPr>
      <w:r>
        <w:t>[25]</w:t>
      </w:r>
      <w:r>
        <w:tab/>
        <w:t>3GPP TS 24.147: "Conferencing using the IP Multimedia (IM), Core Network (CN) subsystem".</w:t>
      </w:r>
    </w:p>
    <w:p w14:paraId="619D7E5F" w14:textId="77777777" w:rsidR="006C4A63" w:rsidRDefault="006C4A63" w:rsidP="006C4A63">
      <w:pPr>
        <w:pStyle w:val="EX"/>
      </w:pPr>
      <w:r>
        <w:t>[26]</w:t>
      </w:r>
      <w:r>
        <w:tab/>
        <w:t xml:space="preserve">IETF RFC 4575: "A Session Initiation Protocol (SIP) Event Package for </w:t>
      </w:r>
      <w:smartTag w:uri="urn:schemas-microsoft-com:office:smarttags" w:element="place">
        <w:smartTag w:uri="urn:schemas-microsoft-com:office:smarttags" w:element="PlaceName">
          <w:r>
            <w:t>Conference</w:t>
          </w:r>
        </w:smartTag>
        <w:r>
          <w:t xml:space="preserve"> </w:t>
        </w:r>
        <w:smartTag w:uri="urn:schemas-microsoft-com:office:smarttags" w:element="PlaceType">
          <w:r>
            <w:t>State</w:t>
          </w:r>
        </w:smartTag>
      </w:smartTag>
      <w:r>
        <w:t>".</w:t>
      </w:r>
    </w:p>
    <w:p w14:paraId="7205FA9E" w14:textId="77777777" w:rsidR="006C4A63" w:rsidRDefault="006C4A63" w:rsidP="006C4A63">
      <w:pPr>
        <w:pStyle w:val="EX"/>
      </w:pPr>
      <w:r>
        <w:t>[27]</w:t>
      </w:r>
      <w:r>
        <w:tab/>
        <w:t>GSM Association, Rich Communication Suite 5.1 Advanced Communications Services and Client Specification, Version 1.0, August 2012.</w:t>
      </w:r>
    </w:p>
    <w:p w14:paraId="6A6C861E" w14:textId="77777777" w:rsidR="006C4A63" w:rsidRDefault="006C4A63" w:rsidP="006C4A63">
      <w:pPr>
        <w:pStyle w:val="EX"/>
      </w:pPr>
      <w:r>
        <w:t>[28]</w:t>
      </w:r>
      <w:r>
        <w:tab/>
        <w:t>3GPP TS 24.247: "Messaging service using the IP Multimedia (IM) Core Network (CN) subsystem; Stage 3".</w:t>
      </w:r>
    </w:p>
    <w:p w14:paraId="60621D84" w14:textId="77777777" w:rsidR="006C4A63" w:rsidRDefault="006C4A63" w:rsidP="006C4A63">
      <w:pPr>
        <w:pStyle w:val="EX"/>
      </w:pPr>
      <w:r>
        <w:t>[29]</w:t>
      </w:r>
      <w:r>
        <w:tab/>
        <w:t>IETF RFC 5365: "Multiple-Recipient MESSAGE Requests in the Session Initiation Protocol (SIP)".</w:t>
      </w:r>
    </w:p>
    <w:p w14:paraId="2F132B05" w14:textId="77777777" w:rsidR="006C4A63" w:rsidRDefault="006C4A63" w:rsidP="006C4A63">
      <w:pPr>
        <w:pStyle w:val="EX"/>
      </w:pPr>
      <w:r>
        <w:t>[30]</w:t>
      </w:r>
      <w:r>
        <w:tab/>
        <w:t>IETF RFC 5751: "Secure/Multipurpose Internet Mail Extensions (S/MIME) Version 3.2 Message Specification".</w:t>
      </w:r>
    </w:p>
    <w:p w14:paraId="0D661F09" w14:textId="77777777" w:rsidR="006C4A63" w:rsidRDefault="006C4A63" w:rsidP="006C4A63">
      <w:pPr>
        <w:pStyle w:val="EX"/>
      </w:pPr>
      <w:r>
        <w:t>[31]</w:t>
      </w:r>
      <w:r>
        <w:tab/>
        <w:t>IETF RFC 5652: "Cryptographic Message Syntax (CMS)".</w:t>
      </w:r>
    </w:p>
    <w:p w14:paraId="21C142EF" w14:textId="77777777" w:rsidR="006C4A63" w:rsidRDefault="006C4A63" w:rsidP="006C4A63">
      <w:pPr>
        <w:pStyle w:val="EX"/>
      </w:pPr>
      <w:r>
        <w:t>[32]</w:t>
      </w:r>
      <w:r>
        <w:tab/>
        <w:t>IETF RFC 5083: " Cryptographic Message Syntax (CMS) Authenticated-Enveloped-Data Content Type".</w:t>
      </w:r>
    </w:p>
    <w:p w14:paraId="0E319A2D" w14:textId="77777777" w:rsidR="006C4A63" w:rsidRDefault="006C4A63" w:rsidP="006C4A63">
      <w:pPr>
        <w:pStyle w:val="EX"/>
      </w:pPr>
      <w:r>
        <w:t>[33]</w:t>
      </w:r>
      <w:r>
        <w:tab/>
        <w:t>IETF RFC 3565: "Use of the Advanced Encryption Standard (AES) Encryption Algorithm in Cryptographic Message Syntax (CMS)".</w:t>
      </w:r>
    </w:p>
    <w:p w14:paraId="1FF4718A" w14:textId="77777777" w:rsidR="006C4A63" w:rsidRDefault="006C4A63" w:rsidP="006C4A63">
      <w:pPr>
        <w:pStyle w:val="EX"/>
      </w:pPr>
      <w:r>
        <w:t>[34]</w:t>
      </w:r>
      <w:r>
        <w:tab/>
        <w:t>ITU-T recommendation T.38 (09/2010): "Procedures for real-time Group 3 facsimile communication over IP networks".</w:t>
      </w:r>
    </w:p>
    <w:p w14:paraId="7FB46FA7" w14:textId="77777777" w:rsidR="006C4A63" w:rsidRDefault="006C4A63" w:rsidP="006C4A63">
      <w:pPr>
        <w:pStyle w:val="EX"/>
        <w:ind w:left="1701"/>
      </w:pPr>
      <w:r>
        <w:t>[35]</w:t>
      </w:r>
      <w:r>
        <w:tab/>
        <w:t>3GPP TS 26.114: "IP Multimedia Subsystem (IMS); Multimedia telephony; Media handling and interaction".</w:t>
      </w:r>
    </w:p>
    <w:p w14:paraId="482C6688" w14:textId="77777777" w:rsidR="006C4A63" w:rsidRDefault="006C4A63" w:rsidP="006C4A63">
      <w:pPr>
        <w:pStyle w:val="EX"/>
        <w:ind w:left="1701"/>
      </w:pPr>
      <w:r>
        <w:t>[36]</w:t>
      </w:r>
      <w:r>
        <w:tab/>
        <w:t>IETF RFC 6347: "Datagram Transport Layer Security Version 1.2".</w:t>
      </w:r>
    </w:p>
    <w:p w14:paraId="6A665BD3" w14:textId="77777777" w:rsidR="006C4A63" w:rsidRDefault="006C4A63" w:rsidP="006C4A63">
      <w:pPr>
        <w:pStyle w:val="EX"/>
        <w:ind w:left="1701"/>
      </w:pPr>
      <w:r>
        <w:t>[</w:t>
      </w:r>
      <w:r w:rsidRPr="00010E3C">
        <w:rPr>
          <w:rFonts w:eastAsia="SimSun"/>
        </w:rPr>
        <w:t>37</w:t>
      </w:r>
      <w:r>
        <w:t>]</w:t>
      </w:r>
      <w:r>
        <w:tab/>
      </w:r>
      <w:ins w:id="2" w:author="CT chair" w:date="2021-03-21T09:51:00Z">
        <w:r>
          <w:t>IETF RFC 7325:</w:t>
        </w:r>
      </w:ins>
      <w:del w:id="3" w:author="CT chair" w:date="2021-03-21T09:51:00Z">
        <w:r w:rsidRPr="00010E3C" w:rsidDel="00017223">
          <w:delText xml:space="preserve"> </w:delText>
        </w:r>
        <w:r w:rsidRPr="00C0379C" w:rsidDel="00017223">
          <w:delText>draft-ietf-mmusic-udptl-dtls-00</w:delText>
        </w:r>
      </w:del>
      <w:r>
        <w:t xml:space="preserve"> "UDP Transport Layer (UDPTL) over Datagram Transport Layer Security (DTLS)".</w:t>
      </w:r>
    </w:p>
    <w:p w14:paraId="73DDA77C" w14:textId="77777777" w:rsidR="006C4A63" w:rsidRDefault="006C4A63" w:rsidP="006C4A63">
      <w:pPr>
        <w:pStyle w:val="EX"/>
        <w:ind w:left="1701"/>
      </w:pPr>
      <w:r>
        <w:t>[38]</w:t>
      </w:r>
      <w:r>
        <w:tab/>
        <w:t>IETF RFC 5246: "The Transport Layer Security (TLS) Protocol Version 1.2".</w:t>
      </w:r>
    </w:p>
    <w:p w14:paraId="196F273A" w14:textId="77777777" w:rsidR="006C4A63" w:rsidRPr="008940A3" w:rsidRDefault="006C4A63" w:rsidP="006C4A63">
      <w:pPr>
        <w:pStyle w:val="EX"/>
        <w:ind w:left="1701"/>
        <w:rPr>
          <w:rFonts w:eastAsia="SimSun"/>
          <w:lang w:eastAsia="zh-CN"/>
        </w:rPr>
      </w:pPr>
      <w:r w:rsidRPr="008940A3">
        <w:t>[</w:t>
      </w:r>
      <w:r>
        <w:t>39</w:t>
      </w:r>
      <w:r w:rsidRPr="008940A3">
        <w:t>]</w:t>
      </w:r>
      <w:r w:rsidRPr="008940A3">
        <w:tab/>
      </w:r>
      <w:ins w:id="4" w:author="CT chair" w:date="2021-03-21T09:33:00Z">
        <w:r>
          <w:t>IETF RFC 8826</w:t>
        </w:r>
      </w:ins>
      <w:del w:id="5" w:author="CT chair" w:date="2021-03-21T09:33:00Z">
        <w:r w:rsidRPr="008940A3" w:rsidDel="001E0E95">
          <w:rPr>
            <w:rFonts w:eastAsia="SimSun"/>
            <w:lang w:eastAsia="zh-CN"/>
          </w:rPr>
          <w:delText>draft-ietf-rtcweb-security</w:delText>
        </w:r>
      </w:del>
      <w:r w:rsidRPr="008940A3">
        <w:rPr>
          <w:rFonts w:eastAsia="SimSun"/>
          <w:lang w:eastAsia="zh-CN"/>
        </w:rPr>
        <w:t>: "Security Considerations for WebRTC".</w:t>
      </w:r>
    </w:p>
    <w:p w14:paraId="58409431" w14:textId="77777777" w:rsidR="006C4A63" w:rsidRPr="008940A3" w:rsidRDefault="006C4A63" w:rsidP="006C4A63">
      <w:pPr>
        <w:pStyle w:val="EX"/>
        <w:ind w:left="1701"/>
        <w:rPr>
          <w:rFonts w:eastAsia="SimSun"/>
          <w:lang w:eastAsia="zh-CN"/>
        </w:rPr>
      </w:pPr>
      <w:r w:rsidRPr="008940A3">
        <w:t>[</w:t>
      </w:r>
      <w:r>
        <w:t>40</w:t>
      </w:r>
      <w:r w:rsidRPr="008940A3">
        <w:t>]</w:t>
      </w:r>
      <w:r w:rsidRPr="008940A3">
        <w:tab/>
      </w:r>
      <w:r w:rsidRPr="008940A3">
        <w:rPr>
          <w:rFonts w:eastAsia="SimSun"/>
          <w:lang w:eastAsia="zh-CN"/>
        </w:rPr>
        <w:t>IETF RFC 5763: "Framework for Establishing a Secure Real-time Transport Protocol (SRTP) Security Context Using Datagram Transport Layer Security (DTLS)".</w:t>
      </w:r>
    </w:p>
    <w:p w14:paraId="4081F783" w14:textId="77777777" w:rsidR="006C4A63" w:rsidRPr="008940A3" w:rsidRDefault="006C4A63" w:rsidP="006C4A63">
      <w:pPr>
        <w:pStyle w:val="EX"/>
        <w:rPr>
          <w:rFonts w:eastAsia="SimSun"/>
          <w:lang w:eastAsia="zh-CN"/>
        </w:rPr>
      </w:pPr>
      <w:r w:rsidRPr="008940A3">
        <w:t>[</w:t>
      </w:r>
      <w:r>
        <w:t>41</w:t>
      </w:r>
      <w:r w:rsidRPr="008940A3">
        <w:t>]</w:t>
      </w:r>
      <w:r w:rsidRPr="008940A3">
        <w:tab/>
      </w:r>
      <w:r w:rsidRPr="008940A3">
        <w:rPr>
          <w:rFonts w:eastAsia="SimSun"/>
          <w:lang w:eastAsia="zh-CN"/>
        </w:rPr>
        <w:t>IETF RFC 5764: "Datagram Transport Layer Security (DTLS) Extension to Establish Keys for the Secure Real-time Transport Protocol (SRTP)".</w:t>
      </w:r>
    </w:p>
    <w:p w14:paraId="55014304" w14:textId="77777777" w:rsidR="006C4A63" w:rsidRDefault="006C4A63" w:rsidP="006C4A63">
      <w:pPr>
        <w:pStyle w:val="EX"/>
      </w:pPr>
      <w:r w:rsidRPr="008940A3">
        <w:rPr>
          <w:rFonts w:eastAsia="SimSun"/>
          <w:lang w:eastAsia="zh-CN"/>
        </w:rPr>
        <w:t>[</w:t>
      </w:r>
      <w:r>
        <w:rPr>
          <w:rFonts w:eastAsia="SimSun"/>
          <w:lang w:eastAsia="zh-CN"/>
        </w:rPr>
        <w:t>42</w:t>
      </w:r>
      <w:r w:rsidRPr="008940A3">
        <w:rPr>
          <w:rFonts w:eastAsia="SimSun"/>
          <w:lang w:eastAsia="zh-CN"/>
        </w:rPr>
        <w:t>]</w:t>
      </w:r>
      <w:r w:rsidRPr="008940A3">
        <w:rPr>
          <w:rFonts w:eastAsia="SimSun"/>
          <w:lang w:eastAsia="zh-CN"/>
        </w:rPr>
        <w:tab/>
      </w:r>
      <w:ins w:id="6" w:author="CT chair" w:date="2021-03-21T15:11:00Z">
        <w:r>
          <w:rPr>
            <w:rFonts w:eastAsia="SimSun"/>
            <w:lang w:eastAsia="zh-CN"/>
          </w:rPr>
          <w:t>IETF RFC 8832</w:t>
        </w:r>
      </w:ins>
      <w:del w:id="7" w:author="CT chair" w:date="2021-03-21T15:11:00Z">
        <w:r w:rsidRPr="008940A3" w:rsidDel="002E0343">
          <w:rPr>
            <w:rFonts w:eastAsia="SimSun"/>
            <w:lang w:eastAsia="zh-CN"/>
          </w:rPr>
          <w:delText>draft-ietf-rtcweb-data-protocol</w:delText>
        </w:r>
      </w:del>
      <w:r w:rsidRPr="008940A3">
        <w:rPr>
          <w:rFonts w:eastAsia="SimSun"/>
          <w:lang w:eastAsia="zh-CN"/>
        </w:rPr>
        <w:t>: "</w:t>
      </w:r>
      <w:del w:id="8" w:author="CT chair" w:date="2021-03-21T15:12:00Z">
        <w:r w:rsidRPr="008940A3" w:rsidDel="002E0343">
          <w:rPr>
            <w:rFonts w:eastAsia="SimSun"/>
            <w:lang w:eastAsia="zh-CN"/>
          </w:rPr>
          <w:delText xml:space="preserve">RTCWeb </w:delText>
        </w:r>
      </w:del>
      <w:ins w:id="9" w:author="CT chair" w:date="2021-03-21T15:12:00Z">
        <w:r>
          <w:rPr>
            <w:rFonts w:eastAsia="SimSun"/>
            <w:lang w:eastAsia="zh-CN"/>
          </w:rPr>
          <w:t>WebRTC</w:t>
        </w:r>
        <w:r w:rsidRPr="008940A3">
          <w:rPr>
            <w:rFonts w:eastAsia="SimSun"/>
            <w:lang w:eastAsia="zh-CN"/>
          </w:rPr>
          <w:t xml:space="preserve"> </w:t>
        </w:r>
      </w:ins>
      <w:r w:rsidRPr="008940A3">
        <w:rPr>
          <w:rFonts w:eastAsia="SimSun"/>
          <w:lang w:eastAsia="zh-CN"/>
        </w:rPr>
        <w:t xml:space="preserve">Data Channel </w:t>
      </w:r>
      <w:ins w:id="10" w:author="CT chair" w:date="2021-03-21T15:12:00Z">
        <w:r>
          <w:rPr>
            <w:rFonts w:eastAsia="SimSun"/>
            <w:lang w:eastAsia="zh-CN"/>
          </w:rPr>
          <w:t xml:space="preserve">Establishment </w:t>
        </w:r>
      </w:ins>
      <w:r w:rsidRPr="008940A3">
        <w:rPr>
          <w:rFonts w:eastAsia="SimSun"/>
          <w:lang w:eastAsia="zh-CN"/>
        </w:rPr>
        <w:t>Protocol</w:t>
      </w:r>
      <w:del w:id="11" w:author="CT chair" w:date="2021-03-21T15:12:00Z">
        <w:r w:rsidRPr="008940A3" w:rsidDel="002E0343">
          <w:rPr>
            <w:rFonts w:eastAsia="SimSun"/>
            <w:lang w:eastAsia="zh-CN"/>
          </w:rPr>
          <w:delText xml:space="preserve"> </w:delText>
        </w:r>
      </w:del>
      <w:r w:rsidRPr="008940A3">
        <w:rPr>
          <w:rFonts w:eastAsia="SimSun"/>
          <w:lang w:eastAsia="zh-CN"/>
        </w:rPr>
        <w:t>".</w:t>
      </w:r>
    </w:p>
    <w:p w14:paraId="2C74D5E8" w14:textId="77777777" w:rsidR="006C4A63" w:rsidRDefault="006C4A63" w:rsidP="006C4A63">
      <w:pPr>
        <w:rPr>
          <w:noProof/>
        </w:rPr>
      </w:pPr>
    </w:p>
    <w:p w14:paraId="193EFCE0" w14:textId="77777777" w:rsidR="006C4A63" w:rsidRPr="006B5418" w:rsidRDefault="006C4A63" w:rsidP="006C4A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Toc390874525"/>
      <w:r w:rsidRPr="006B5418">
        <w:rPr>
          <w:rFonts w:ascii="Arial" w:hAnsi="Arial" w:cs="Arial"/>
          <w:color w:val="0000FF"/>
          <w:sz w:val="28"/>
          <w:szCs w:val="28"/>
          <w:lang w:val="en-US"/>
        </w:rPr>
        <w:t>* * * Next Change * * * *</w:t>
      </w:r>
    </w:p>
    <w:p w14:paraId="2077DDD1" w14:textId="77777777" w:rsidR="006C4A63" w:rsidRPr="007C436E" w:rsidRDefault="006C4A63" w:rsidP="006C4A63">
      <w:pPr>
        <w:pStyle w:val="Heading2"/>
      </w:pPr>
      <w:r>
        <w:t>N</w:t>
      </w:r>
      <w:r w:rsidRPr="007C436E">
        <w:t>.2.1</w:t>
      </w:r>
      <w:r w:rsidRPr="007C436E">
        <w:tab/>
        <w:t>General</w:t>
      </w:r>
      <w:bookmarkEnd w:id="12"/>
    </w:p>
    <w:p w14:paraId="3185567F" w14:textId="77777777" w:rsidR="006C4A63" w:rsidRPr="007C436E" w:rsidRDefault="006C4A63" w:rsidP="006C4A63">
      <w:r w:rsidRPr="007C436E">
        <w:t xml:space="preserve">According to </w:t>
      </w:r>
      <w:del w:id="13" w:author="CT chair" w:date="2021-03-21T09:33:00Z">
        <w:r w:rsidRPr="007C436E" w:rsidDel="001E0E95">
          <w:delText>draft-ietf-rtcweb-security</w:delText>
        </w:r>
      </w:del>
      <w:ins w:id="14" w:author="CT chair" w:date="2021-03-21T09:33:00Z">
        <w:r>
          <w:t>IETF RFC 8826 </w:t>
        </w:r>
      </w:ins>
      <w:del w:id="15" w:author="CT chair" w:date="2021-03-21T09:33:00Z">
        <w:r w:rsidRPr="007C436E" w:rsidDel="001E0E95">
          <w:rPr>
            <w:rFonts w:eastAsia="SimSun"/>
            <w:lang w:val="en-US" w:eastAsia="zh-CN"/>
          </w:rPr>
          <w:delText xml:space="preserve"> </w:delText>
        </w:r>
      </w:del>
      <w:r w:rsidRPr="007C436E">
        <w:t>[</w:t>
      </w:r>
      <w:r>
        <w:t>39</w:t>
      </w:r>
      <w:r w:rsidRPr="007C436E">
        <w:t>], all RTP traffic generated or received by a WebRTC client must be protected with SRTP, using DTLS-SRTP [</w:t>
      </w:r>
      <w:r>
        <w:t>40</w:t>
      </w:r>
      <w:r w:rsidRPr="007C436E">
        <w:t xml:space="preserve">, </w:t>
      </w:r>
      <w:r>
        <w:t>41</w:t>
      </w:r>
      <w:r w:rsidRPr="007C436E">
        <w:t>] as the key management protocol. This means that if a WebRTC IMS Client is supposed to be able to communicate with existing IMS endpoints (e.g. IMS UE or PSTN GW), DTLS-SRTP and SRTP must be terminated at an intermediate node.</w:t>
      </w:r>
    </w:p>
    <w:p w14:paraId="6354091F" w14:textId="77777777" w:rsidR="006C4A63" w:rsidRDefault="006C4A63" w:rsidP="006C4A63">
      <w:r w:rsidRPr="007C436E">
        <w:lastRenderedPageBreak/>
        <w:t>This clause describes the additional procedures and interface extensions required to support end-to-access-edge (e2ae) security for RTP using DTLS-SRTP and SRTP.</w:t>
      </w:r>
    </w:p>
    <w:p w14:paraId="29EED2F0" w14:textId="77777777" w:rsidR="006C4A63" w:rsidRPr="006B5418" w:rsidRDefault="006C4A63" w:rsidP="006C4A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A1F1183" w14:textId="77777777" w:rsidR="006C4A63" w:rsidRPr="007C436E" w:rsidRDefault="006C4A63" w:rsidP="006C4A63">
      <w:pPr>
        <w:pStyle w:val="Heading2"/>
      </w:pPr>
      <w:bookmarkStart w:id="16" w:name="_Toc390874528"/>
      <w:r>
        <w:t>N</w:t>
      </w:r>
      <w:r w:rsidRPr="007C436E">
        <w:t>.3.1</w:t>
      </w:r>
      <w:r w:rsidRPr="007C436E">
        <w:tab/>
        <w:t>General</w:t>
      </w:r>
      <w:bookmarkEnd w:id="16"/>
    </w:p>
    <w:p w14:paraId="24EF9DA4" w14:textId="77777777" w:rsidR="006C4A63" w:rsidRPr="007C436E" w:rsidRDefault="006C4A63" w:rsidP="006C4A63">
      <w:r w:rsidRPr="007C436E">
        <w:t xml:space="preserve">This clause describes how end-to-access-edge (e2ae) security is achieved for WebRTC Data Channels (see </w:t>
      </w:r>
      <w:del w:id="17" w:author="CT chair" w:date="2021-03-21T15:16:00Z">
        <w:r w:rsidRPr="007C436E" w:rsidDel="002E0343">
          <w:delText>draft-ietf-rtcweb-data-protocol</w:delText>
        </w:r>
      </w:del>
      <w:ins w:id="18" w:author="CT chair" w:date="2021-03-21T15:16:00Z">
        <w:r>
          <w:t>IETF RFC 8832 </w:t>
        </w:r>
      </w:ins>
      <w:del w:id="19" w:author="CT chair" w:date="2021-03-21T15:16:00Z">
        <w:r w:rsidRPr="007C436E" w:rsidDel="002E0343">
          <w:delText xml:space="preserve"> </w:delText>
        </w:r>
      </w:del>
      <w:r w:rsidRPr="007C436E">
        <w:t>[</w:t>
      </w:r>
      <w:r>
        <w:t>42</w:t>
      </w:r>
      <w:r w:rsidRPr="007C436E">
        <w:t>]).</w:t>
      </w:r>
    </w:p>
    <w:p w14:paraId="177F6842" w14:textId="77777777" w:rsidR="006C4A63" w:rsidRPr="007C436E" w:rsidRDefault="006C4A63" w:rsidP="006C4A63">
      <w:r w:rsidRPr="007C436E">
        <w:t xml:space="preserve">WebRTC-compatible browsers use SCTP over DTLS as transport protocol for peer-to-peer data. A WebRTC Data Channel is defined as two unidirectional SCTP streams, one in each direction, which are managed together as a single entity (see </w:t>
      </w:r>
      <w:ins w:id="20" w:author="CT chair" w:date="2021-03-21T15:16:00Z">
        <w:r>
          <w:t>IETF RFC 8832 </w:t>
        </w:r>
      </w:ins>
      <w:del w:id="21" w:author="CT chair" w:date="2021-03-21T15:16:00Z">
        <w:r w:rsidRPr="007C436E" w:rsidDel="002E0343">
          <w:delText xml:space="preserve">draft-ietf-rtcweb-data-protocol </w:delText>
        </w:r>
      </w:del>
      <w:r w:rsidRPr="007C436E">
        <w:t>[</w:t>
      </w:r>
      <w:r>
        <w:t>42</w:t>
      </w:r>
      <w:r w:rsidRPr="007C436E">
        <w:t>]).  The application protocol which runs on top of the WebRTC Data Channel is not specified and the JavaScript is free to implement any protocol it requires.</w:t>
      </w:r>
    </w:p>
    <w:p w14:paraId="0DCF70FD" w14:textId="77777777" w:rsidR="006C4A63" w:rsidRDefault="006C4A63" w:rsidP="006C4A63">
      <w:r w:rsidRPr="007C436E">
        <w:t xml:space="preserve">The application protocols that a WebRTC IMS Client may need to support are MSRP, BFCP, T.140, and T.38. </w:t>
      </w:r>
    </w:p>
    <w:p w14:paraId="6A2E588C" w14:textId="77777777" w:rsidR="006C4A63" w:rsidRPr="007C436E" w:rsidRDefault="006C4A63" w:rsidP="006C4A63">
      <w:r w:rsidRPr="007C436E">
        <w:t xml:space="preserve">Figure </w:t>
      </w:r>
      <w:r>
        <w:t>N.</w:t>
      </w:r>
      <w:r w:rsidRPr="007C436E">
        <w:t>3.1-1 shows the common protocol stack and the required protocol translation. The transport protocol that the IMS-AGW applies on the remote side (marked X in the figure) depends on the application protocol. For MSRP and BFCP X=TCP, for T.140 X=RTP/UDP, and for T.38 X=UDPTL/UDP. In general the IMS-AGW will forward the application protocol messages transparently. The only exception is MSRP messages which contain IP address information and therefore needs to re-written by the IMS-AGW. This can however be avoided if both endpoint support the MSRP CEMA extension [24].</w:t>
      </w:r>
    </w:p>
    <w:p w14:paraId="0F07ED5F" w14:textId="77777777" w:rsidR="006C4A63" w:rsidRPr="007C436E" w:rsidRDefault="006C4A63" w:rsidP="006C4A63">
      <w:r w:rsidRPr="007C436E">
        <w:t>T.140 (real-time text) and T.38 (fax) are included here for sake of completeness. These are legacy protocols and are not expected to be commonly used.</w:t>
      </w:r>
    </w:p>
    <w:p w14:paraId="3E2A0850" w14:textId="77777777" w:rsidR="006C4A63" w:rsidRPr="007C436E" w:rsidRDefault="006C4A63" w:rsidP="006C4A63">
      <w:pPr>
        <w:pStyle w:val="EditorsNote"/>
        <w:rPr>
          <w:rFonts w:eastAsia="SimSun"/>
        </w:rPr>
      </w:pPr>
      <w:r w:rsidRPr="007C436E">
        <w:rPr>
          <w:rFonts w:eastAsia="SimSun"/>
        </w:rPr>
        <w:t>Editor’s Note: The final list of supported application protocols (e.g., MSRP, BFCP, T.140, and T.38) is to be decided by CT groups.</w:t>
      </w:r>
    </w:p>
    <w:p w14:paraId="6D8DC4BE" w14:textId="77777777" w:rsidR="006C4A63" w:rsidRPr="007C436E" w:rsidRDefault="00ED610A" w:rsidP="006C4A63">
      <w:pPr>
        <w:pStyle w:val="TH"/>
      </w:pPr>
      <w:r>
        <w:pict w14:anchorId="16BEF9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05pt;height:122.1pt">
            <v:imagedata r:id="rId13" o:title=""/>
          </v:shape>
        </w:pict>
      </w:r>
    </w:p>
    <w:p w14:paraId="72C1AB80" w14:textId="77777777" w:rsidR="006C4A63" w:rsidRPr="007C436E" w:rsidRDefault="006C4A63" w:rsidP="006C4A63">
      <w:pPr>
        <w:pStyle w:val="TF"/>
      </w:pPr>
      <w:r w:rsidRPr="007C436E">
        <w:t xml:space="preserve">Figure </w:t>
      </w:r>
      <w:r>
        <w:t>N</w:t>
      </w:r>
      <w:r w:rsidRPr="007C436E">
        <w:t>.3.1-1: Protocol stack for WebRTC Data Channels</w:t>
      </w:r>
    </w:p>
    <w:p w14:paraId="0ADD3EB8" w14:textId="77777777" w:rsidR="006C4A63" w:rsidRPr="007C436E" w:rsidRDefault="006C4A63" w:rsidP="006C4A63"/>
    <w:p w14:paraId="64BBDE00" w14:textId="77777777" w:rsidR="006C4A63" w:rsidRPr="006B5418" w:rsidRDefault="006C4A63" w:rsidP="006C4A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390874519"/>
      <w:r w:rsidRPr="006B5418">
        <w:rPr>
          <w:rFonts w:ascii="Arial" w:hAnsi="Arial" w:cs="Arial"/>
          <w:color w:val="0000FF"/>
          <w:sz w:val="28"/>
          <w:szCs w:val="28"/>
          <w:lang w:val="en-US"/>
        </w:rPr>
        <w:t>* * * Next Change * * * *</w:t>
      </w:r>
    </w:p>
    <w:p w14:paraId="164098F1" w14:textId="77777777" w:rsidR="006C4A63" w:rsidRDefault="006C4A63" w:rsidP="006C4A63">
      <w:pPr>
        <w:pStyle w:val="Heading1"/>
      </w:pPr>
      <w:r>
        <w:t>L.3</w:t>
      </w:r>
      <w:r>
        <w:tab/>
        <w:t>e2ae security for T.38 fax using DTLS</w:t>
      </w:r>
      <w:bookmarkEnd w:id="22"/>
    </w:p>
    <w:p w14:paraId="47382174" w14:textId="77777777" w:rsidR="006C4A63" w:rsidRPr="001E0E95" w:rsidRDefault="006C4A63" w:rsidP="006C4A63">
      <w:pPr>
        <w:spacing w:before="120" w:after="0"/>
        <w:rPr>
          <w:rFonts w:eastAsia="SimSun"/>
          <w:rPrChange w:id="23" w:author="CT chair" w:date="2021-03-21T09:35:00Z">
            <w:rPr>
              <w:rFonts w:eastAsia="SimSun"/>
              <w:color w:val="FF0000"/>
            </w:rPr>
          </w:rPrChange>
        </w:rPr>
      </w:pPr>
      <w:r>
        <w:rPr>
          <w:rFonts w:eastAsia="MS Mincho"/>
          <w:lang w:eastAsia="ja-JP"/>
        </w:rPr>
        <w:t>T.38 fax using UDPTL/UDP transport shall be secured e2ae between IMS UE and IMS-AGW by usage of DTLS (</w:t>
      </w:r>
      <w:ins w:id="24" w:author="CT chair" w:date="2021-03-21T09:50:00Z">
        <w:r>
          <w:rPr>
            <w:rFonts w:eastAsia="MS Mincho"/>
            <w:lang w:eastAsia="ja-JP"/>
          </w:rPr>
          <w:t>IETF </w:t>
        </w:r>
      </w:ins>
      <w:del w:id="25" w:author="CT chair" w:date="2021-03-21T09:50:00Z">
        <w:r w:rsidDel="00017223">
          <w:rPr>
            <w:rFonts w:eastAsia="MS Mincho"/>
            <w:lang w:eastAsia="ja-JP"/>
          </w:rPr>
          <w:delText xml:space="preserve">RFC </w:delText>
        </w:r>
      </w:del>
      <w:ins w:id="26" w:author="CT chair" w:date="2021-03-21T09:50:00Z">
        <w:r>
          <w:rPr>
            <w:rFonts w:eastAsia="MS Mincho"/>
            <w:lang w:eastAsia="ja-JP"/>
          </w:rPr>
          <w:t>RFC </w:t>
        </w:r>
      </w:ins>
      <w:del w:id="27" w:author="CT chair" w:date="2021-03-21T09:50:00Z">
        <w:r w:rsidDel="00017223">
          <w:rPr>
            <w:rFonts w:eastAsia="MS Mincho"/>
            <w:lang w:eastAsia="ja-JP"/>
          </w:rPr>
          <w:delText xml:space="preserve">6347 </w:delText>
        </w:r>
      </w:del>
      <w:ins w:id="28" w:author="CT chair" w:date="2021-03-21T09:50:00Z">
        <w:r>
          <w:rPr>
            <w:rFonts w:eastAsia="MS Mincho"/>
            <w:lang w:eastAsia="ja-JP"/>
          </w:rPr>
          <w:t>6347 </w:t>
        </w:r>
      </w:ins>
      <w:r>
        <w:rPr>
          <w:rFonts w:eastAsia="MS Mincho"/>
          <w:lang w:eastAsia="ja-JP"/>
        </w:rPr>
        <w:t xml:space="preserve">[36]). </w:t>
      </w:r>
      <w:r w:rsidRPr="001E0E95">
        <w:rPr>
          <w:rFonts w:eastAsia="SimSun"/>
          <w:rPrChange w:id="29" w:author="CT chair" w:date="2021-03-21T09:35:00Z">
            <w:rPr>
              <w:rFonts w:eastAsia="SimSun"/>
              <w:color w:val="FF0000"/>
            </w:rPr>
          </w:rPrChange>
        </w:rPr>
        <w:t xml:space="preserve">The transport protocol identifier "UDP/TLS/UDPTL" and the usage of UDPTL over DTLS are defined in </w:t>
      </w:r>
      <w:ins w:id="30" w:author="CT chair" w:date="2021-03-21T09:51:00Z">
        <w:r>
          <w:rPr>
            <w:rFonts w:eastAsia="SimSun"/>
          </w:rPr>
          <w:t>IETF RFC 7345 </w:t>
        </w:r>
      </w:ins>
      <w:r w:rsidRPr="001E0E95">
        <w:rPr>
          <w:rFonts w:eastAsia="SimSun"/>
          <w:rPrChange w:id="31" w:author="CT chair" w:date="2021-03-21T09:35:00Z">
            <w:rPr>
              <w:rFonts w:eastAsia="SimSun"/>
              <w:color w:val="FF0000"/>
            </w:rPr>
          </w:rPrChange>
        </w:rPr>
        <w:t>[37].</w:t>
      </w:r>
    </w:p>
    <w:p w14:paraId="4F68390E" w14:textId="77777777" w:rsidR="006C4A63" w:rsidRDefault="006C4A63" w:rsidP="006C4A63">
      <w:pPr>
        <w:spacing w:before="120" w:after="0"/>
        <w:rPr>
          <w:rFonts w:eastAsia="MS Mincho"/>
          <w:lang w:val="en-US" w:eastAsia="ja-JP"/>
        </w:rPr>
      </w:pPr>
      <w:r>
        <w:rPr>
          <w:rFonts w:eastAsia="MS Mincho"/>
          <w:lang w:eastAsia="ja-JP"/>
        </w:rPr>
        <w:t xml:space="preserve">The solution </w:t>
      </w:r>
      <w:r>
        <w:rPr>
          <w:rFonts w:eastAsia="SimSun"/>
          <w:lang w:eastAsia="zh-CN"/>
        </w:rPr>
        <w:t xml:space="preserve">leverages IMS control plane security by using </w:t>
      </w:r>
      <w:r>
        <w:rPr>
          <w:rFonts w:eastAsia="MS Mincho"/>
          <w:lang w:val="en-US" w:eastAsia="ja-JP"/>
        </w:rPr>
        <w:t xml:space="preserve">self-signed certificates and exchanging the certificate fingerprints via SIP/SDP. Usage of the </w:t>
      </w:r>
      <w:r>
        <w:t>"</w:t>
      </w:r>
      <w:r>
        <w:rPr>
          <w:rFonts w:eastAsia="MS Mincho"/>
          <w:lang w:val="en-US" w:eastAsia="ja-JP"/>
        </w:rPr>
        <w:t>P-Asserted-Identity</w:t>
      </w:r>
      <w:r>
        <w:t>"</w:t>
      </w:r>
      <w:r>
        <w:rPr>
          <w:rFonts w:eastAsia="MS Mincho"/>
          <w:lang w:val="en-US" w:eastAsia="ja-JP"/>
        </w:rPr>
        <w:t xml:space="preserve"> header provides secure identification of the other endpoint. </w:t>
      </w:r>
      <w:r>
        <w:rPr>
          <w:rFonts w:eastAsia="MS Mincho"/>
          <w:lang w:eastAsia="ja-JP"/>
        </w:rPr>
        <w:t>The solution is almost identical to MSRP e2ae security specified in this document, but uses DTLS instead of TLS for confidentiality and integrity protection.</w:t>
      </w:r>
    </w:p>
    <w:p w14:paraId="6C61A6B9" w14:textId="77777777" w:rsidR="006C4A63" w:rsidRDefault="006C4A63" w:rsidP="006C4A63">
      <w:pPr>
        <w:spacing w:before="120" w:after="0"/>
        <w:rPr>
          <w:rFonts w:eastAsia="MS Mincho"/>
          <w:lang w:eastAsia="ja-JP"/>
        </w:rPr>
      </w:pPr>
      <w:r>
        <w:rPr>
          <w:rFonts w:eastAsia="MS Mincho"/>
          <w:lang w:eastAsia="ja-JP"/>
        </w:rPr>
        <w:t xml:space="preserve">Support for e2ae security for T.38 shall be indicated during registration in the same way as specified for RTP and MSRP based media. The indication shall be </w:t>
      </w:r>
      <w:proofErr w:type="spellStart"/>
      <w:r>
        <w:rPr>
          <w:rFonts w:eastAsia="MS Mincho"/>
          <w:lang w:eastAsia="ja-JP"/>
        </w:rPr>
        <w:t>be</w:t>
      </w:r>
      <w:proofErr w:type="spellEnd"/>
      <w:r>
        <w:rPr>
          <w:rFonts w:eastAsia="MS Mincho"/>
          <w:lang w:eastAsia="ja-JP"/>
        </w:rPr>
        <w:t xml:space="preserve"> done independently from the indication of support for e2ae security for </w:t>
      </w:r>
      <w:r>
        <w:rPr>
          <w:rFonts w:eastAsia="MS Mincho"/>
          <w:lang w:eastAsia="ja-JP"/>
        </w:rPr>
        <w:lastRenderedPageBreak/>
        <w:t>RTP or MSRP based media, and shall use its own indications "e2ae-security for T.38 supported by the UE" and "e2ae-security for T.38 supported by the network" (the syntax is to be defined in the corresponding stage 3 specification).</w:t>
      </w:r>
    </w:p>
    <w:p w14:paraId="794602D6" w14:textId="77777777" w:rsidR="006C4A63" w:rsidRDefault="006C4A63" w:rsidP="006C4A63">
      <w:pPr>
        <w:spacing w:before="120" w:after="0"/>
        <w:rPr>
          <w:rFonts w:eastAsia="MS Mincho"/>
          <w:lang w:val="en-US" w:eastAsia="ja-JP"/>
        </w:rPr>
      </w:pPr>
      <w:r>
        <w:rPr>
          <w:rFonts w:eastAsia="MS Mincho"/>
          <w:lang w:val="en-US" w:eastAsia="ja-JP"/>
        </w:rPr>
        <w:t xml:space="preserve">The originating IMS UE shall set the transport identifier to </w:t>
      </w:r>
      <w:r>
        <w:t>"</w:t>
      </w:r>
      <w:r>
        <w:rPr>
          <w:rFonts w:eastAsia="SimSun"/>
        </w:rPr>
        <w:t>UDP/TLS/UDPTL</w:t>
      </w:r>
      <w:r>
        <w:t>" and include the</w:t>
      </w:r>
      <w:r>
        <w:rPr>
          <w:rFonts w:eastAsia="MS Mincho"/>
          <w:lang w:val="en-US" w:eastAsia="ja-JP"/>
        </w:rPr>
        <w:t xml:space="preserve"> SDP fingerprint attribute </w:t>
      </w:r>
      <w:r>
        <w:t>in the SDP offer</w:t>
      </w:r>
      <w:r>
        <w:rPr>
          <w:rFonts w:eastAsia="MS Mincho"/>
          <w:lang w:val="en-US" w:eastAsia="ja-JP"/>
        </w:rPr>
        <w:t>. Moreover, the IMS UE adds an SDP attribute "e2ae-security requested by UE" indicating the request for e2ae security to the description of the T.38 fax call. The network shall insert the IMS access gateway into the media path and properly terminate DTLS, using its own certificate (the fingerprint of this certificate is returned to the originating IMS UE in the SDP answer). From the IMS access gateway in the direction towards the terminating IMS UE, plain UDP may be used on the next hops, assuming that the interfaces are protected.</w:t>
      </w:r>
    </w:p>
    <w:p w14:paraId="0DE7C0DC" w14:textId="768F0D7C" w:rsidR="006C4A63" w:rsidDel="00341DCC" w:rsidRDefault="006C4A63" w:rsidP="006C4A63">
      <w:pPr>
        <w:pStyle w:val="EditorsNote"/>
        <w:rPr>
          <w:del w:id="32" w:author="CT chair" w:date="2021-03-21T09:58:00Z"/>
          <w:rFonts w:eastAsia="SimSun"/>
        </w:rPr>
      </w:pPr>
      <w:del w:id="33" w:author="CT chair" w:date="2021-03-21T09:58:00Z">
        <w:r w:rsidDel="00341DCC">
          <w:rPr>
            <w:rFonts w:eastAsia="SimSun"/>
          </w:rPr>
          <w:delText>Editor’s Note: The reference [UDPTL-DTLS] should be updated once it becomes an approved RFC.</w:delText>
        </w:r>
      </w:del>
    </w:p>
    <w:p w14:paraId="0EDE67CE" w14:textId="69054C86" w:rsidR="006C4A63" w:rsidRPr="00341DCC" w:rsidRDefault="00ED610A" w:rsidP="006C4A63">
      <w:pPr>
        <w:rPr>
          <w:rFonts w:eastAsia="SimSun"/>
        </w:rPr>
      </w:pPr>
      <w:del w:id="34" w:author="CT chair" w:date="2021-03-21T09:58:00Z">
        <w:r w:rsidDel="00341DCC">
          <w:rPr>
            <w:rFonts w:eastAsia="SimSun"/>
          </w:rPr>
          <w:br w:type="page"/>
        </w:r>
      </w:del>
    </w:p>
    <w:p w14:paraId="0540FFF0" w14:textId="77777777" w:rsidR="006C4A63" w:rsidRPr="006B5418" w:rsidRDefault="006C4A63" w:rsidP="006C4A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B495D26" w14:textId="77777777" w:rsidR="001E0E95" w:rsidRDefault="001E0E95" w:rsidP="00AF775A">
      <w:pPr>
        <w:rPr>
          <w:noProof/>
        </w:rPr>
      </w:pPr>
    </w:p>
    <w:sectPr w:rsidR="001E0E9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3282F1" w14:textId="77777777" w:rsidR="00952728" w:rsidRDefault="00952728">
      <w:r>
        <w:separator/>
      </w:r>
    </w:p>
  </w:endnote>
  <w:endnote w:type="continuationSeparator" w:id="0">
    <w:p w14:paraId="70DE95C5" w14:textId="77777777" w:rsidR="00952728" w:rsidRDefault="00952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BE7960" w14:textId="77777777" w:rsidR="00952728" w:rsidRDefault="00952728">
      <w:r>
        <w:separator/>
      </w:r>
    </w:p>
  </w:footnote>
  <w:footnote w:type="continuationSeparator" w:id="0">
    <w:p w14:paraId="38C23E05" w14:textId="77777777" w:rsidR="00952728" w:rsidRDefault="009527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A75336" w14:textId="77777777" w:rsidR="006C4A63" w:rsidRDefault="006C4A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FEAD3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51E10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847028"/>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T chair">
    <w15:presenceInfo w15:providerId="None" w15:userId="CT cha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223"/>
    <w:rsid w:val="00022E4A"/>
    <w:rsid w:val="00073E75"/>
    <w:rsid w:val="000A6394"/>
    <w:rsid w:val="000B7FED"/>
    <w:rsid w:val="000C038A"/>
    <w:rsid w:val="000C6598"/>
    <w:rsid w:val="000D44B3"/>
    <w:rsid w:val="00145D43"/>
    <w:rsid w:val="001461AF"/>
    <w:rsid w:val="00175D88"/>
    <w:rsid w:val="00192C46"/>
    <w:rsid w:val="001A08B3"/>
    <w:rsid w:val="001A7B60"/>
    <w:rsid w:val="001B52F0"/>
    <w:rsid w:val="001B7A65"/>
    <w:rsid w:val="001E0E95"/>
    <w:rsid w:val="001E41F3"/>
    <w:rsid w:val="00250C12"/>
    <w:rsid w:val="0026004D"/>
    <w:rsid w:val="002640DD"/>
    <w:rsid w:val="00275D12"/>
    <w:rsid w:val="00284FEB"/>
    <w:rsid w:val="002860C4"/>
    <w:rsid w:val="002B5741"/>
    <w:rsid w:val="002E472E"/>
    <w:rsid w:val="00305409"/>
    <w:rsid w:val="00341DCC"/>
    <w:rsid w:val="003609EF"/>
    <w:rsid w:val="0036231A"/>
    <w:rsid w:val="00374DD4"/>
    <w:rsid w:val="003A70AA"/>
    <w:rsid w:val="003D084F"/>
    <w:rsid w:val="003E1A36"/>
    <w:rsid w:val="00410371"/>
    <w:rsid w:val="004242F1"/>
    <w:rsid w:val="00456BC5"/>
    <w:rsid w:val="004B75B7"/>
    <w:rsid w:val="0051580D"/>
    <w:rsid w:val="00547111"/>
    <w:rsid w:val="005905E5"/>
    <w:rsid w:val="00591D18"/>
    <w:rsid w:val="00592D74"/>
    <w:rsid w:val="005E2C44"/>
    <w:rsid w:val="00621188"/>
    <w:rsid w:val="006257ED"/>
    <w:rsid w:val="00665C47"/>
    <w:rsid w:val="00695808"/>
    <w:rsid w:val="006B46FB"/>
    <w:rsid w:val="006C4A63"/>
    <w:rsid w:val="006E21FB"/>
    <w:rsid w:val="007176FF"/>
    <w:rsid w:val="007667C9"/>
    <w:rsid w:val="00792342"/>
    <w:rsid w:val="007977A8"/>
    <w:rsid w:val="007B512A"/>
    <w:rsid w:val="007C2097"/>
    <w:rsid w:val="007D6A07"/>
    <w:rsid w:val="007F4EF5"/>
    <w:rsid w:val="007F7259"/>
    <w:rsid w:val="008040A8"/>
    <w:rsid w:val="008279FA"/>
    <w:rsid w:val="00853A85"/>
    <w:rsid w:val="008626E7"/>
    <w:rsid w:val="00870EE7"/>
    <w:rsid w:val="008863B9"/>
    <w:rsid w:val="008A45A6"/>
    <w:rsid w:val="008F3789"/>
    <w:rsid w:val="008F686C"/>
    <w:rsid w:val="00900D7B"/>
    <w:rsid w:val="009148DE"/>
    <w:rsid w:val="00941E30"/>
    <w:rsid w:val="00952728"/>
    <w:rsid w:val="009721ED"/>
    <w:rsid w:val="009777D9"/>
    <w:rsid w:val="00991B88"/>
    <w:rsid w:val="009A5753"/>
    <w:rsid w:val="009A579D"/>
    <w:rsid w:val="009E3297"/>
    <w:rsid w:val="009F734F"/>
    <w:rsid w:val="00A246B6"/>
    <w:rsid w:val="00A47E70"/>
    <w:rsid w:val="00A50CF0"/>
    <w:rsid w:val="00A7671C"/>
    <w:rsid w:val="00AA2CBC"/>
    <w:rsid w:val="00AC5820"/>
    <w:rsid w:val="00AD1CD8"/>
    <w:rsid w:val="00AF775A"/>
    <w:rsid w:val="00B258BB"/>
    <w:rsid w:val="00B67B97"/>
    <w:rsid w:val="00B968C8"/>
    <w:rsid w:val="00BA3EC5"/>
    <w:rsid w:val="00BA51D9"/>
    <w:rsid w:val="00BB5DFC"/>
    <w:rsid w:val="00BD279D"/>
    <w:rsid w:val="00BD6BB8"/>
    <w:rsid w:val="00C66BA2"/>
    <w:rsid w:val="00C728FC"/>
    <w:rsid w:val="00C95985"/>
    <w:rsid w:val="00CC4239"/>
    <w:rsid w:val="00CC5026"/>
    <w:rsid w:val="00CC68D0"/>
    <w:rsid w:val="00D03F9A"/>
    <w:rsid w:val="00D06D51"/>
    <w:rsid w:val="00D23602"/>
    <w:rsid w:val="00D24991"/>
    <w:rsid w:val="00D50255"/>
    <w:rsid w:val="00D66520"/>
    <w:rsid w:val="00DE165E"/>
    <w:rsid w:val="00DE34CF"/>
    <w:rsid w:val="00E13F3D"/>
    <w:rsid w:val="00E34898"/>
    <w:rsid w:val="00EB09B7"/>
    <w:rsid w:val="00ED11CC"/>
    <w:rsid w:val="00ED610A"/>
    <w:rsid w:val="00EE7D7C"/>
    <w:rsid w:val="00F25D98"/>
    <w:rsid w:val="00F300FB"/>
    <w:rsid w:val="00F94EBD"/>
    <w:rsid w:val="00FB6386"/>
    <w:rsid w:val="00FC2BBB"/>
    <w:rsid w:val="00FF1F4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metricconverter"/>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UnresolvedMention1">
    <w:name w:val="Unresolved Mention1"/>
    <w:basedOn w:val="DefaultParagraphFont"/>
    <w:uiPriority w:val="99"/>
    <w:semiHidden/>
    <w:unhideWhenUsed/>
    <w:rsid w:val="00456BC5"/>
    <w:rPr>
      <w:color w:val="605E5C"/>
      <w:shd w:val="clear" w:color="auto" w:fill="E1DFDD"/>
    </w:rPr>
  </w:style>
  <w:style w:type="character" w:customStyle="1" w:styleId="B1Char">
    <w:name w:val="B1 Char"/>
    <w:basedOn w:val="DefaultParagraphFont"/>
    <w:link w:val="B1"/>
    <w:rsid w:val="00AF775A"/>
    <w:rPr>
      <w:rFonts w:ascii="Times New Roman" w:hAnsi="Times New Roman"/>
      <w:lang w:val="en-GB" w:eastAsia="en-US"/>
    </w:rPr>
  </w:style>
  <w:style w:type="character" w:customStyle="1" w:styleId="apple-style-span">
    <w:name w:val="apple-style-span"/>
    <w:basedOn w:val="DefaultParagraphFont"/>
    <w:rsid w:val="00AF775A"/>
  </w:style>
  <w:style w:type="character" w:customStyle="1" w:styleId="apple-converted-space">
    <w:name w:val="apple-converted-space"/>
    <w:basedOn w:val="DefaultParagraphFont"/>
    <w:rsid w:val="00AF775A"/>
  </w:style>
  <w:style w:type="character" w:customStyle="1" w:styleId="Heading1Char">
    <w:name w:val="Heading 1 Char"/>
    <w:link w:val="Heading1"/>
    <w:rsid w:val="00AF775A"/>
    <w:rPr>
      <w:rFonts w:ascii="Arial" w:hAnsi="Arial"/>
      <w:sz w:val="36"/>
      <w:lang w:val="en-GB" w:eastAsia="en-US"/>
    </w:rPr>
  </w:style>
  <w:style w:type="character" w:customStyle="1" w:styleId="Heading2Char">
    <w:name w:val="Heading 2 Char"/>
    <w:basedOn w:val="Heading1Char"/>
    <w:link w:val="Heading2"/>
    <w:rsid w:val="00AF775A"/>
    <w:rPr>
      <w:rFonts w:ascii="Arial" w:hAnsi="Arial"/>
      <w:sz w:val="32"/>
      <w:lang w:val="en-GB" w:eastAsia="en-US"/>
    </w:rPr>
  </w:style>
  <w:style w:type="character" w:customStyle="1" w:styleId="EditorsNoteChar">
    <w:name w:val="Editor's Note Char"/>
    <w:aliases w:val="EN Char,Editor's Note Char1"/>
    <w:basedOn w:val="DefaultParagraphFont"/>
    <w:link w:val="EditorsNote"/>
    <w:rsid w:val="001E0E95"/>
    <w:rPr>
      <w:rFonts w:ascii="Times New Roman" w:hAnsi="Times New Roman"/>
      <w:color w:val="FF0000"/>
      <w:lang w:val="en-GB" w:eastAsia="en-US"/>
    </w:rPr>
  </w:style>
  <w:style w:type="character" w:customStyle="1" w:styleId="TFChar">
    <w:name w:val="TF Char"/>
    <w:basedOn w:val="DefaultParagraphFont"/>
    <w:link w:val="TF"/>
    <w:rsid w:val="006C4A63"/>
    <w:rPr>
      <w:rFonts w:ascii="Arial" w:hAnsi="Arial"/>
      <w:b/>
      <w:lang w:val="en-GB" w:eastAsia="en-US"/>
    </w:rPr>
  </w:style>
  <w:style w:type="character" w:customStyle="1" w:styleId="THChar">
    <w:name w:val="TH Char"/>
    <w:basedOn w:val="DefaultParagraphFont"/>
    <w:link w:val="TH"/>
    <w:rsid w:val="006C4A6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85231762">
      <w:bodyDiv w:val="1"/>
      <w:marLeft w:val="0"/>
      <w:marRight w:val="0"/>
      <w:marTop w:val="0"/>
      <w:marBottom w:val="0"/>
      <w:divBdr>
        <w:top w:val="none" w:sz="0" w:space="0" w:color="auto"/>
        <w:left w:val="none" w:sz="0" w:space="0" w:color="auto"/>
        <w:bottom w:val="none" w:sz="0" w:space="0" w:color="auto"/>
        <w:right w:val="none" w:sz="0" w:space="0" w:color="auto"/>
      </w:divBdr>
    </w:div>
    <w:div w:id="1409300773">
      <w:bodyDiv w:val="1"/>
      <w:marLeft w:val="0"/>
      <w:marRight w:val="0"/>
      <w:marTop w:val="0"/>
      <w:marBottom w:val="0"/>
      <w:divBdr>
        <w:top w:val="none" w:sz="0" w:space="0" w:color="auto"/>
        <w:left w:val="none" w:sz="0" w:space="0" w:color="auto"/>
        <w:bottom w:val="none" w:sz="0" w:space="0" w:color="auto"/>
        <w:right w:val="none" w:sz="0" w:space="0" w:color="auto"/>
      </w:divBdr>
      <w:divsChild>
        <w:div w:id="491027583">
          <w:marLeft w:val="1080"/>
          <w:marRight w:val="0"/>
          <w:marTop w:val="100"/>
          <w:marBottom w:val="0"/>
          <w:divBdr>
            <w:top w:val="none" w:sz="0" w:space="0" w:color="auto"/>
            <w:left w:val="none" w:sz="0" w:space="0" w:color="auto"/>
            <w:bottom w:val="none" w:sz="0" w:space="0" w:color="auto"/>
            <w:right w:val="none" w:sz="0" w:space="0" w:color="auto"/>
          </w:divBdr>
        </w:div>
      </w:divsChild>
    </w:div>
    <w:div w:id="1545364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16B96-11CF-4692-A4F4-EBEF40649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1574</Words>
  <Characters>9980</Characters>
  <Application>Microsoft Office Word</Application>
  <DocSecurity>0</DocSecurity>
  <Lines>83</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11531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23.288_CR0194R2_(Rel-17)_eNA_Ph2</cp:lastModifiedBy>
  <cp:revision>6</cp:revision>
  <cp:lastPrinted>1900-01-01T00:00:00Z</cp:lastPrinted>
  <dcterms:created xsi:type="dcterms:W3CDTF">2021-03-21T09:02:00Z</dcterms:created>
  <dcterms:modified xsi:type="dcterms:W3CDTF">2021-03-22T09:17:00Z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Mar 2021</vt:lpwstr>
  </property>
  <property fmtid="{D5CDD505-2E9C-101B-9397-08002B2CF9AE}" pid="8" name="EndDate">
    <vt:lpwstr>29th Mar 2021</vt:lpwstr>
  </property>
  <property fmtid="{D5CDD505-2E9C-101B-9397-08002B2CF9AE}" pid="9" name="Tdoc#">
    <vt:lpwstr>SP-210046</vt:lpwstr>
  </property>
  <property fmtid="{D5CDD505-2E9C-101B-9397-08002B2CF9AE}" pid="10" name="Spec#">
    <vt:lpwstr>21.801</vt:lpwstr>
  </property>
  <property fmtid="{D5CDD505-2E9C-101B-9397-08002B2CF9AE}" pid="11" name="Cr#">
    <vt:lpwstr>0057</vt:lpwstr>
  </property>
  <property fmtid="{D5CDD505-2E9C-101B-9397-08002B2CF9AE}" pid="12" name="Revision">
    <vt:lpwstr>-</vt:lpwstr>
  </property>
  <property fmtid="{D5CDD505-2E9C-101B-9397-08002B2CF9AE}" pid="13" name="Version">
    <vt:lpwstr>17.0.0</vt:lpwstr>
  </property>
  <property fmtid="{D5CDD505-2E9C-101B-9397-08002B2CF9AE}" pid="14" name="CrTitle">
    <vt:lpwstr>Permitted software tools update</vt:lpwstr>
  </property>
  <property fmtid="{D5CDD505-2E9C-101B-9397-08002B2CF9AE}" pid="15" name="SourceIfWg">
    <vt:lpwstr/>
  </property>
  <property fmtid="{D5CDD505-2E9C-101B-9397-08002B2CF9AE}" pid="16" name="SourceIfTsg">
    <vt:lpwstr>MCC Specifications manager</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2021-03-10</vt:lpwstr>
  </property>
  <property fmtid="{D5CDD505-2E9C-101B-9397-08002B2CF9AE}" pid="20" name="Release">
    <vt:lpwstr>Rel-17</vt:lpwstr>
  </property>
</Properties>
</file>